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D97" w:rsidRDefault="00E01D97" w:rsidP="00E01D9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1E7B19">
          <w:rPr>
            <w:b/>
            <w:noProof/>
            <w:sz w:val="24"/>
          </w:rPr>
          <w:t>138</w:t>
        </w:r>
      </w:fldSimple>
      <w:fldSimple w:instr=" DOCPROPERTY  MtgTitle  \* MERGEFORMAT ">
        <w:r>
          <w:rPr>
            <w:b/>
            <w:noProof/>
            <w:sz w:val="24"/>
          </w:rPr>
          <w:t>-E</w:t>
        </w:r>
      </w:fldSimple>
      <w:r w:rsidR="005E5780">
        <w:rPr>
          <w:b/>
          <w:noProof/>
          <w:sz w:val="24"/>
        </w:rPr>
        <w:t xml:space="preserve"> e-meeting</w:t>
      </w:r>
      <w:r>
        <w:rPr>
          <w:b/>
          <w:i/>
          <w:noProof/>
          <w:sz w:val="28"/>
        </w:rPr>
        <w:tab/>
      </w:r>
      <w:fldSimple w:instr=" DOCPROPERTY  Tdoc#  \* MERGEFORMAT ">
        <w:r w:rsidRPr="008436E0">
          <w:rPr>
            <w:b/>
            <w:i/>
            <w:noProof/>
            <w:sz w:val="28"/>
          </w:rPr>
          <w:t>S2-200</w:t>
        </w:r>
      </w:fldSimple>
      <w:r w:rsidR="008436E0" w:rsidRPr="008436E0">
        <w:rPr>
          <w:rFonts w:hint="eastAsia"/>
          <w:b/>
          <w:i/>
          <w:noProof/>
          <w:sz w:val="28"/>
        </w:rPr>
        <w:t>3109</w:t>
      </w:r>
      <w:ins w:id="0" w:author="cmcc" w:date="2020-04-21T15:23:00Z">
        <w:r w:rsidR="00D8446A">
          <w:rPr>
            <w:rFonts w:hint="eastAsia"/>
            <w:b/>
            <w:i/>
            <w:noProof/>
            <w:sz w:val="28"/>
            <w:lang w:eastAsia="zh-CN"/>
          </w:rPr>
          <w:t>r01</w:t>
        </w:r>
      </w:ins>
    </w:p>
    <w:p w:rsidR="00E01D97" w:rsidRDefault="005E5780" w:rsidP="00E01D97">
      <w:pPr>
        <w:pStyle w:val="CRCoverPage"/>
        <w:outlineLvl w:val="0"/>
        <w:rPr>
          <w:b/>
          <w:noProof/>
          <w:sz w:val="24"/>
        </w:rPr>
      </w:pPr>
      <w:r>
        <w:rPr>
          <w:b/>
          <w:noProof/>
          <w:sz w:val="24"/>
        </w:rPr>
        <w:t>April 20-24, 2020, Elbonia</w:t>
      </w: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E01D97" w:rsidTr="00E01D97">
        <w:tc>
          <w:tcPr>
            <w:tcW w:w="9641" w:type="dxa"/>
            <w:gridSpan w:val="9"/>
            <w:tcBorders>
              <w:top w:val="single" w:sz="4" w:space="0" w:color="auto"/>
              <w:left w:val="single" w:sz="4" w:space="0" w:color="auto"/>
              <w:bottom w:val="nil"/>
              <w:right w:val="single" w:sz="4" w:space="0" w:color="auto"/>
            </w:tcBorders>
            <w:hideMark/>
          </w:tcPr>
          <w:p w:rsidR="00E01D97" w:rsidRDefault="00E01D97">
            <w:pPr>
              <w:pStyle w:val="CRCoverPage"/>
              <w:spacing w:after="0"/>
              <w:jc w:val="right"/>
              <w:rPr>
                <w:i/>
                <w:noProof/>
              </w:rPr>
            </w:pPr>
            <w:r>
              <w:rPr>
                <w:i/>
                <w:noProof/>
                <w:sz w:val="14"/>
              </w:rPr>
              <w:t>CR-Form-v12.0</w:t>
            </w:r>
          </w:p>
        </w:tc>
      </w:tr>
      <w:tr w:rsidR="00E01D97" w:rsidTr="00E01D97">
        <w:tc>
          <w:tcPr>
            <w:tcW w:w="9641" w:type="dxa"/>
            <w:gridSpan w:val="9"/>
            <w:tcBorders>
              <w:top w:val="nil"/>
              <w:left w:val="single" w:sz="4" w:space="0" w:color="auto"/>
              <w:bottom w:val="nil"/>
              <w:right w:val="single" w:sz="4" w:space="0" w:color="auto"/>
            </w:tcBorders>
            <w:hideMark/>
          </w:tcPr>
          <w:p w:rsidR="00E01D97" w:rsidRDefault="00E01D97">
            <w:pPr>
              <w:pStyle w:val="CRCoverPage"/>
              <w:spacing w:after="0"/>
              <w:jc w:val="center"/>
              <w:rPr>
                <w:noProof/>
              </w:rPr>
            </w:pPr>
            <w:r>
              <w:rPr>
                <w:b/>
                <w:noProof/>
                <w:sz w:val="32"/>
              </w:rPr>
              <w:t>CHANGE REQUEST</w:t>
            </w: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sz w:val="8"/>
                <w:szCs w:val="8"/>
              </w:rPr>
            </w:pPr>
          </w:p>
        </w:tc>
      </w:tr>
      <w:tr w:rsidR="00E01D97" w:rsidTr="00E01D97">
        <w:tc>
          <w:tcPr>
            <w:tcW w:w="142" w:type="dxa"/>
            <w:tcBorders>
              <w:top w:val="nil"/>
              <w:left w:val="single" w:sz="4" w:space="0" w:color="auto"/>
              <w:bottom w:val="nil"/>
              <w:right w:val="nil"/>
            </w:tcBorders>
          </w:tcPr>
          <w:p w:rsidR="00E01D97" w:rsidRDefault="00E01D97">
            <w:pPr>
              <w:pStyle w:val="CRCoverPage"/>
              <w:spacing w:after="0"/>
              <w:jc w:val="right"/>
              <w:rPr>
                <w:noProof/>
              </w:rPr>
            </w:pPr>
          </w:p>
        </w:tc>
        <w:tc>
          <w:tcPr>
            <w:tcW w:w="1559" w:type="dxa"/>
            <w:shd w:val="pct30" w:color="FFFF00" w:fill="auto"/>
            <w:hideMark/>
          </w:tcPr>
          <w:p w:rsidR="00E01D97" w:rsidRDefault="00200F24">
            <w:pPr>
              <w:pStyle w:val="CRCoverPage"/>
              <w:spacing w:after="0"/>
              <w:jc w:val="right"/>
              <w:rPr>
                <w:b/>
                <w:noProof/>
                <w:sz w:val="28"/>
              </w:rPr>
            </w:pPr>
            <w:fldSimple w:instr=" DOCPROPERTY  Spec#  \* MERGEFORMAT ">
              <w:r w:rsidR="00E01D97">
                <w:rPr>
                  <w:b/>
                  <w:noProof/>
                  <w:sz w:val="28"/>
                </w:rPr>
                <w:t>23.501</w:t>
              </w:r>
            </w:fldSimple>
          </w:p>
        </w:tc>
        <w:tc>
          <w:tcPr>
            <w:tcW w:w="709" w:type="dxa"/>
            <w:hideMark/>
          </w:tcPr>
          <w:p w:rsidR="00E01D97" w:rsidRDefault="00E01D97">
            <w:pPr>
              <w:pStyle w:val="CRCoverPage"/>
              <w:spacing w:after="0"/>
              <w:jc w:val="center"/>
              <w:rPr>
                <w:noProof/>
              </w:rPr>
            </w:pPr>
            <w:r>
              <w:rPr>
                <w:b/>
                <w:noProof/>
                <w:sz w:val="28"/>
              </w:rPr>
              <w:t>CR</w:t>
            </w:r>
          </w:p>
        </w:tc>
        <w:tc>
          <w:tcPr>
            <w:tcW w:w="1276" w:type="dxa"/>
            <w:shd w:val="pct30" w:color="FFFF00" w:fill="auto"/>
            <w:hideMark/>
          </w:tcPr>
          <w:p w:rsidR="00E01D97" w:rsidRDefault="009B0CA1">
            <w:pPr>
              <w:pStyle w:val="CRCoverPage"/>
              <w:spacing w:after="0"/>
              <w:rPr>
                <w:noProof/>
                <w:lang w:eastAsia="zh-CN"/>
              </w:rPr>
            </w:pPr>
            <w:r>
              <w:rPr>
                <w:rFonts w:hint="eastAsia"/>
                <w:noProof/>
                <w:lang w:eastAsia="zh-CN"/>
              </w:rPr>
              <w:t>2344</w:t>
            </w:r>
          </w:p>
        </w:tc>
        <w:tc>
          <w:tcPr>
            <w:tcW w:w="709" w:type="dxa"/>
            <w:hideMark/>
          </w:tcPr>
          <w:p w:rsidR="00E01D97" w:rsidRDefault="00E01D97">
            <w:pPr>
              <w:pStyle w:val="CRCoverPage"/>
              <w:tabs>
                <w:tab w:val="right" w:pos="625"/>
              </w:tabs>
              <w:spacing w:after="0"/>
              <w:jc w:val="center"/>
              <w:rPr>
                <w:noProof/>
              </w:rPr>
            </w:pPr>
            <w:r>
              <w:rPr>
                <w:b/>
                <w:bCs/>
                <w:noProof/>
                <w:sz w:val="28"/>
              </w:rPr>
              <w:t>rev</w:t>
            </w:r>
          </w:p>
        </w:tc>
        <w:tc>
          <w:tcPr>
            <w:tcW w:w="992" w:type="dxa"/>
            <w:shd w:val="pct30" w:color="FFFF00" w:fill="auto"/>
            <w:hideMark/>
          </w:tcPr>
          <w:p w:rsidR="00E01D97" w:rsidRDefault="00200F24">
            <w:pPr>
              <w:pStyle w:val="CRCoverPage"/>
              <w:spacing w:after="0"/>
              <w:jc w:val="center"/>
              <w:rPr>
                <w:b/>
                <w:noProof/>
              </w:rPr>
            </w:pPr>
            <w:fldSimple w:instr=" DOCPROPERTY  Revision  \* MERGEFORMAT ">
              <w:r w:rsidR="00E01D97">
                <w:rPr>
                  <w:b/>
                  <w:noProof/>
                  <w:sz w:val="28"/>
                </w:rPr>
                <w:t>-</w:t>
              </w:r>
            </w:fldSimple>
          </w:p>
        </w:tc>
        <w:tc>
          <w:tcPr>
            <w:tcW w:w="2410" w:type="dxa"/>
            <w:hideMark/>
          </w:tcPr>
          <w:p w:rsidR="00E01D97" w:rsidRDefault="00E01D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E01D97" w:rsidRDefault="00200F24" w:rsidP="001E7B19">
            <w:pPr>
              <w:pStyle w:val="CRCoverPage"/>
              <w:spacing w:after="0"/>
              <w:jc w:val="center"/>
              <w:rPr>
                <w:noProof/>
                <w:sz w:val="28"/>
              </w:rPr>
            </w:pPr>
            <w:fldSimple w:instr=" DOCPROPERTY  Version  \* MERGEFORMAT ">
              <w:r w:rsidR="00E01D97">
                <w:rPr>
                  <w:b/>
                  <w:noProof/>
                  <w:sz w:val="28"/>
                </w:rPr>
                <w:t>16.</w:t>
              </w:r>
              <w:r w:rsidR="001E7B19">
                <w:rPr>
                  <w:b/>
                  <w:noProof/>
                  <w:sz w:val="28"/>
                </w:rPr>
                <w:t>4</w:t>
              </w:r>
              <w:r w:rsidR="00E01D97">
                <w:rPr>
                  <w:b/>
                  <w:noProof/>
                  <w:sz w:val="28"/>
                </w:rPr>
                <w:t>.0</w:t>
              </w:r>
            </w:fldSimple>
          </w:p>
        </w:tc>
        <w:tc>
          <w:tcPr>
            <w:tcW w:w="143" w:type="dxa"/>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nil"/>
              <w:left w:val="single" w:sz="4" w:space="0" w:color="auto"/>
              <w:bottom w:val="nil"/>
              <w:right w:val="single" w:sz="4" w:space="0" w:color="auto"/>
            </w:tcBorders>
          </w:tcPr>
          <w:p w:rsidR="00E01D97" w:rsidRDefault="00E01D97">
            <w:pPr>
              <w:pStyle w:val="CRCoverPage"/>
              <w:spacing w:after="0"/>
              <w:rPr>
                <w:noProof/>
              </w:rPr>
            </w:pPr>
          </w:p>
        </w:tc>
      </w:tr>
      <w:tr w:rsidR="00E01D97" w:rsidTr="00E01D97">
        <w:tc>
          <w:tcPr>
            <w:tcW w:w="9641" w:type="dxa"/>
            <w:gridSpan w:val="9"/>
            <w:tcBorders>
              <w:top w:val="single" w:sz="4" w:space="0" w:color="auto"/>
              <w:left w:val="nil"/>
              <w:bottom w:val="nil"/>
              <w:right w:val="nil"/>
            </w:tcBorders>
            <w:hideMark/>
          </w:tcPr>
          <w:p w:rsidR="00E01D97" w:rsidRDefault="00E01D97">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E01D97" w:rsidTr="00E01D97">
        <w:tc>
          <w:tcPr>
            <w:tcW w:w="9641" w:type="dxa"/>
            <w:gridSpan w:val="9"/>
          </w:tcPr>
          <w:p w:rsidR="00E01D97" w:rsidRDefault="00E01D97">
            <w:pPr>
              <w:pStyle w:val="CRCoverPage"/>
              <w:spacing w:after="0"/>
              <w:rPr>
                <w:noProof/>
                <w:sz w:val="8"/>
                <w:szCs w:val="8"/>
              </w:rPr>
            </w:pP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E01D97" w:rsidTr="00E01D97">
        <w:tc>
          <w:tcPr>
            <w:tcW w:w="2835" w:type="dxa"/>
            <w:hideMark/>
          </w:tcPr>
          <w:p w:rsidR="00E01D97" w:rsidRDefault="00E01D97">
            <w:pPr>
              <w:pStyle w:val="CRCoverPage"/>
              <w:tabs>
                <w:tab w:val="right" w:pos="2751"/>
              </w:tabs>
              <w:spacing w:after="0"/>
              <w:rPr>
                <w:b/>
                <w:i/>
                <w:noProof/>
              </w:rPr>
            </w:pPr>
            <w:r>
              <w:rPr>
                <w:b/>
                <w:i/>
                <w:noProof/>
              </w:rPr>
              <w:t>Proposed change affects:</w:t>
            </w:r>
          </w:p>
        </w:tc>
        <w:tc>
          <w:tcPr>
            <w:tcW w:w="1418" w:type="dxa"/>
            <w:hideMark/>
          </w:tcPr>
          <w:p w:rsidR="00E01D97" w:rsidRDefault="00E01D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1D97" w:rsidRDefault="00E01D97">
            <w:pPr>
              <w:pStyle w:val="CRCoverPage"/>
              <w:spacing w:after="0"/>
              <w:jc w:val="center"/>
              <w:rPr>
                <w:b/>
                <w:caps/>
                <w:noProof/>
              </w:rPr>
            </w:pPr>
          </w:p>
        </w:tc>
        <w:tc>
          <w:tcPr>
            <w:tcW w:w="709" w:type="dxa"/>
            <w:tcBorders>
              <w:top w:val="nil"/>
              <w:left w:val="single" w:sz="4" w:space="0" w:color="auto"/>
              <w:bottom w:val="nil"/>
              <w:right w:val="nil"/>
            </w:tcBorders>
            <w:hideMark/>
          </w:tcPr>
          <w:p w:rsidR="00E01D97" w:rsidRDefault="00E01D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caps/>
                <w:noProof/>
              </w:rPr>
            </w:pPr>
          </w:p>
        </w:tc>
        <w:tc>
          <w:tcPr>
            <w:tcW w:w="2126" w:type="dxa"/>
            <w:hideMark/>
          </w:tcPr>
          <w:p w:rsidR="00E01D97" w:rsidRDefault="00E01D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1D97" w:rsidRDefault="00E01D97">
            <w:pPr>
              <w:pStyle w:val="CRCoverPage"/>
              <w:spacing w:after="0"/>
              <w:jc w:val="center"/>
              <w:rPr>
                <w:b/>
                <w:caps/>
                <w:noProof/>
              </w:rPr>
            </w:pPr>
          </w:p>
        </w:tc>
        <w:tc>
          <w:tcPr>
            <w:tcW w:w="1418" w:type="dxa"/>
            <w:hideMark/>
          </w:tcPr>
          <w:p w:rsidR="00E01D97" w:rsidRDefault="00E01D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1D97" w:rsidRDefault="00E01D97">
            <w:pPr>
              <w:pStyle w:val="CRCoverPage"/>
              <w:spacing w:after="0"/>
              <w:jc w:val="center"/>
              <w:rPr>
                <w:b/>
                <w:bCs/>
                <w:caps/>
                <w:noProof/>
              </w:rPr>
            </w:pPr>
            <w:r>
              <w:rPr>
                <w:b/>
                <w:bCs/>
                <w:caps/>
                <w:noProof/>
              </w:rPr>
              <w:t>x</w:t>
            </w:r>
          </w:p>
        </w:tc>
      </w:tr>
    </w:tbl>
    <w:p w:rsidR="00E01D97" w:rsidRDefault="00E01D97" w:rsidP="00E01D97">
      <w:pPr>
        <w:rPr>
          <w:sz w:val="8"/>
          <w:szCs w:val="8"/>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E01D97" w:rsidTr="00E01D97">
        <w:tc>
          <w:tcPr>
            <w:tcW w:w="9640" w:type="dxa"/>
            <w:gridSpan w:val="11"/>
          </w:tcPr>
          <w:p w:rsidR="00E01D97" w:rsidRDefault="00E01D97">
            <w:pPr>
              <w:pStyle w:val="CRCoverPage"/>
              <w:spacing w:after="0"/>
              <w:rPr>
                <w:noProof/>
                <w:sz w:val="8"/>
                <w:szCs w:val="8"/>
              </w:rPr>
            </w:pPr>
          </w:p>
        </w:tc>
      </w:tr>
      <w:tr w:rsidR="00E01D97" w:rsidTr="00E01D97">
        <w:tc>
          <w:tcPr>
            <w:tcW w:w="1843" w:type="dxa"/>
            <w:tcBorders>
              <w:top w:val="single" w:sz="4" w:space="0" w:color="auto"/>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E01D97" w:rsidRDefault="001E7B19" w:rsidP="00D74DE6">
            <w:pPr>
              <w:pStyle w:val="CRCoverPage"/>
              <w:spacing w:after="0"/>
              <w:ind w:left="100"/>
              <w:rPr>
                <w:noProof/>
              </w:rPr>
            </w:pPr>
            <w:r>
              <w:t>Correct</w:t>
            </w:r>
            <w:r w:rsidR="00411D97">
              <w:rPr>
                <w:rFonts w:eastAsia="宋体" w:hint="eastAsia"/>
                <w:lang w:eastAsia="zh-CN"/>
              </w:rPr>
              <w:t>ion of</w:t>
            </w:r>
            <w:r w:rsidR="001A0252">
              <w:t xml:space="preserve"> the</w:t>
            </w:r>
            <w:r>
              <w:t xml:space="preserve"> </w:t>
            </w:r>
            <w:proofErr w:type="spellStart"/>
            <w:r>
              <w:t>gPTP</w:t>
            </w:r>
            <w:proofErr w:type="spellEnd"/>
            <w:r>
              <w:t xml:space="preserve"> domain</w:t>
            </w:r>
            <w:r w:rsidR="00381146">
              <w:t xml:space="preserve"> and</w:t>
            </w:r>
            <w:r w:rsidR="00EA0F18">
              <w:t xml:space="preserve"> the </w:t>
            </w:r>
            <w:r w:rsidR="00D74DE6">
              <w:rPr>
                <w:rFonts w:hint="eastAsia"/>
                <w:lang w:eastAsia="zh-CN"/>
              </w:rPr>
              <w:t>selection of UPF</w:t>
            </w:r>
            <w:r w:rsidR="00EA0F18">
              <w:t xml:space="preserve"> </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E01D97" w:rsidRDefault="00200F24" w:rsidP="001E7B19">
            <w:pPr>
              <w:pStyle w:val="CRCoverPage"/>
              <w:spacing w:after="0"/>
              <w:ind w:left="100"/>
              <w:rPr>
                <w:noProof/>
              </w:rPr>
            </w:pPr>
            <w:fldSimple w:instr=" DOCPROPERTY  SourceIfWg  \* MERGEFORMAT ">
              <w:r w:rsidR="001E7B19">
                <w:rPr>
                  <w:noProof/>
                </w:rPr>
                <w:t>China Mobile</w:t>
              </w:r>
            </w:fldSimple>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E01D97" w:rsidRDefault="004A5C42">
            <w:pPr>
              <w:pStyle w:val="CRCoverPage"/>
              <w:spacing w:after="0"/>
              <w:ind w:left="100"/>
              <w:rPr>
                <w:noProof/>
              </w:rPr>
            </w:pPr>
            <w:r>
              <w:t>SA2</w:t>
            </w:r>
            <w:r w:rsidR="00200F24">
              <w:fldChar w:fldCharType="begin"/>
            </w:r>
            <w:r w:rsidR="00E01D97">
              <w:instrText xml:space="preserve"> DOCPROPERTY  SourceIfTsg  \* MERGEFORMAT </w:instrText>
            </w:r>
            <w:r w:rsidR="00200F24">
              <w:fldChar w:fldCharType="end"/>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7797" w:type="dxa"/>
            <w:gridSpan w:val="10"/>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E01D97" w:rsidRDefault="00200F24">
            <w:pPr>
              <w:pStyle w:val="CRCoverPage"/>
              <w:spacing w:after="0"/>
              <w:ind w:left="100"/>
              <w:rPr>
                <w:noProof/>
              </w:rPr>
            </w:pPr>
            <w:fldSimple w:instr=" DOCPROPERTY  RelatedWis  \* MERGEFORMAT ">
              <w:r w:rsidR="00E01D97">
                <w:rPr>
                  <w:noProof/>
                </w:rPr>
                <w:t>Vertical_LAN</w:t>
              </w:r>
            </w:fldSimple>
          </w:p>
        </w:tc>
        <w:tc>
          <w:tcPr>
            <w:tcW w:w="567" w:type="dxa"/>
          </w:tcPr>
          <w:p w:rsidR="00E01D97" w:rsidRDefault="00E01D97">
            <w:pPr>
              <w:pStyle w:val="CRCoverPage"/>
              <w:spacing w:after="0"/>
              <w:ind w:right="100"/>
              <w:rPr>
                <w:noProof/>
              </w:rPr>
            </w:pPr>
          </w:p>
        </w:tc>
        <w:tc>
          <w:tcPr>
            <w:tcW w:w="1417" w:type="dxa"/>
            <w:gridSpan w:val="3"/>
            <w:hideMark/>
          </w:tcPr>
          <w:p w:rsidR="00E01D97" w:rsidRDefault="00E01D9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E01D97" w:rsidRDefault="00B933AC" w:rsidP="00A33E8C">
            <w:pPr>
              <w:pStyle w:val="CRCoverPage"/>
              <w:spacing w:after="0"/>
              <w:ind w:left="100"/>
              <w:rPr>
                <w:noProof/>
              </w:rPr>
            </w:pPr>
            <w:r>
              <w:rPr>
                <w:noProof/>
              </w:rPr>
              <w:t>2020-04-09</w:t>
            </w:r>
          </w:p>
        </w:tc>
      </w:tr>
      <w:tr w:rsidR="00E01D97" w:rsidTr="00E01D97">
        <w:tc>
          <w:tcPr>
            <w:tcW w:w="1843" w:type="dxa"/>
            <w:tcBorders>
              <w:top w:val="nil"/>
              <w:left w:val="single" w:sz="4" w:space="0" w:color="auto"/>
              <w:bottom w:val="nil"/>
              <w:right w:val="nil"/>
            </w:tcBorders>
          </w:tcPr>
          <w:p w:rsidR="00E01D97" w:rsidRDefault="00E01D97">
            <w:pPr>
              <w:pStyle w:val="CRCoverPage"/>
              <w:spacing w:after="0"/>
              <w:rPr>
                <w:b/>
                <w:i/>
                <w:noProof/>
                <w:sz w:val="8"/>
                <w:szCs w:val="8"/>
              </w:rPr>
            </w:pPr>
          </w:p>
        </w:tc>
        <w:tc>
          <w:tcPr>
            <w:tcW w:w="1986" w:type="dxa"/>
            <w:gridSpan w:val="4"/>
          </w:tcPr>
          <w:p w:rsidR="00E01D97" w:rsidRDefault="00E01D97">
            <w:pPr>
              <w:pStyle w:val="CRCoverPage"/>
              <w:spacing w:after="0"/>
              <w:rPr>
                <w:noProof/>
                <w:sz w:val="8"/>
                <w:szCs w:val="8"/>
              </w:rPr>
            </w:pPr>
          </w:p>
        </w:tc>
        <w:tc>
          <w:tcPr>
            <w:tcW w:w="2267" w:type="dxa"/>
            <w:gridSpan w:val="2"/>
          </w:tcPr>
          <w:p w:rsidR="00E01D97" w:rsidRDefault="00E01D97">
            <w:pPr>
              <w:pStyle w:val="CRCoverPage"/>
              <w:spacing w:after="0"/>
              <w:rPr>
                <w:noProof/>
                <w:sz w:val="8"/>
                <w:szCs w:val="8"/>
              </w:rPr>
            </w:pPr>
          </w:p>
        </w:tc>
        <w:tc>
          <w:tcPr>
            <w:tcW w:w="1417" w:type="dxa"/>
            <w:gridSpan w:val="3"/>
          </w:tcPr>
          <w:p w:rsidR="00E01D97" w:rsidRDefault="00E01D97">
            <w:pPr>
              <w:pStyle w:val="CRCoverPage"/>
              <w:spacing w:after="0"/>
              <w:rPr>
                <w:noProof/>
                <w:sz w:val="8"/>
                <w:szCs w:val="8"/>
              </w:rPr>
            </w:pPr>
          </w:p>
        </w:tc>
        <w:tc>
          <w:tcPr>
            <w:tcW w:w="2127" w:type="dxa"/>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rPr>
          <w:cantSplit/>
        </w:trPr>
        <w:tc>
          <w:tcPr>
            <w:tcW w:w="1843" w:type="dxa"/>
            <w:tcBorders>
              <w:top w:val="nil"/>
              <w:left w:val="single" w:sz="4" w:space="0" w:color="auto"/>
              <w:bottom w:val="nil"/>
              <w:right w:val="nil"/>
            </w:tcBorders>
            <w:hideMark/>
          </w:tcPr>
          <w:p w:rsidR="00E01D97" w:rsidRDefault="00E01D97">
            <w:pPr>
              <w:pStyle w:val="CRCoverPage"/>
              <w:tabs>
                <w:tab w:val="right" w:pos="1759"/>
              </w:tabs>
              <w:spacing w:after="0"/>
              <w:rPr>
                <w:b/>
                <w:i/>
                <w:noProof/>
              </w:rPr>
            </w:pPr>
            <w:r>
              <w:rPr>
                <w:b/>
                <w:i/>
                <w:noProof/>
              </w:rPr>
              <w:t>Category:</w:t>
            </w:r>
          </w:p>
        </w:tc>
        <w:tc>
          <w:tcPr>
            <w:tcW w:w="851" w:type="dxa"/>
            <w:shd w:val="pct30" w:color="FFFF00" w:fill="auto"/>
            <w:hideMark/>
          </w:tcPr>
          <w:p w:rsidR="00E01D97" w:rsidRDefault="00200F24">
            <w:pPr>
              <w:pStyle w:val="CRCoverPage"/>
              <w:spacing w:after="0"/>
              <w:ind w:left="100" w:right="-609"/>
              <w:rPr>
                <w:b/>
                <w:noProof/>
              </w:rPr>
            </w:pPr>
            <w:fldSimple w:instr=" DOCPROPERTY  Cat  \* MERGEFORMAT ">
              <w:r w:rsidR="00E01D97">
                <w:rPr>
                  <w:b/>
                  <w:noProof/>
                </w:rPr>
                <w:t>F</w:t>
              </w:r>
            </w:fldSimple>
          </w:p>
        </w:tc>
        <w:tc>
          <w:tcPr>
            <w:tcW w:w="3402" w:type="dxa"/>
            <w:gridSpan w:val="5"/>
          </w:tcPr>
          <w:p w:rsidR="00E01D97" w:rsidRDefault="00E01D97">
            <w:pPr>
              <w:pStyle w:val="CRCoverPage"/>
              <w:spacing w:after="0"/>
              <w:rPr>
                <w:noProof/>
              </w:rPr>
            </w:pPr>
          </w:p>
        </w:tc>
        <w:tc>
          <w:tcPr>
            <w:tcW w:w="1417" w:type="dxa"/>
            <w:gridSpan w:val="3"/>
            <w:hideMark/>
          </w:tcPr>
          <w:p w:rsidR="00E01D97" w:rsidRDefault="00E01D9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E01D97" w:rsidRDefault="00200F24">
            <w:pPr>
              <w:pStyle w:val="CRCoverPage"/>
              <w:spacing w:after="0"/>
              <w:ind w:left="100"/>
              <w:rPr>
                <w:noProof/>
              </w:rPr>
            </w:pPr>
            <w:fldSimple w:instr=" DOCPROPERTY  Release  \* MERGEFORMAT ">
              <w:r w:rsidR="00E01D97">
                <w:rPr>
                  <w:noProof/>
                </w:rPr>
                <w:t>Rel-16</w:t>
              </w:r>
            </w:fldSimple>
          </w:p>
        </w:tc>
      </w:tr>
      <w:tr w:rsidR="00E01D97" w:rsidTr="00E01D97">
        <w:tc>
          <w:tcPr>
            <w:tcW w:w="1843" w:type="dxa"/>
            <w:tcBorders>
              <w:top w:val="nil"/>
              <w:left w:val="single" w:sz="4" w:space="0" w:color="auto"/>
              <w:bottom w:val="single" w:sz="4" w:space="0" w:color="auto"/>
              <w:right w:val="nil"/>
            </w:tcBorders>
          </w:tcPr>
          <w:p w:rsidR="00E01D97" w:rsidRDefault="00E01D97">
            <w:pPr>
              <w:pStyle w:val="CRCoverPage"/>
              <w:spacing w:after="0"/>
              <w:rPr>
                <w:b/>
                <w:i/>
                <w:noProof/>
              </w:rPr>
            </w:pPr>
          </w:p>
        </w:tc>
        <w:tc>
          <w:tcPr>
            <w:tcW w:w="4677" w:type="dxa"/>
            <w:gridSpan w:val="8"/>
            <w:tcBorders>
              <w:top w:val="nil"/>
              <w:left w:val="nil"/>
              <w:bottom w:val="single" w:sz="4" w:space="0" w:color="auto"/>
              <w:right w:val="nil"/>
            </w:tcBorders>
            <w:hideMark/>
          </w:tcPr>
          <w:p w:rsidR="00E01D97" w:rsidRDefault="00E01D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1D97" w:rsidRDefault="00E01D9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E01D97" w:rsidRDefault="00E01D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1D97" w:rsidTr="00E01D97">
        <w:tc>
          <w:tcPr>
            <w:tcW w:w="1843" w:type="dxa"/>
          </w:tcPr>
          <w:p w:rsidR="00E01D97" w:rsidRDefault="00E01D97">
            <w:pPr>
              <w:pStyle w:val="CRCoverPage"/>
              <w:spacing w:after="0"/>
              <w:rPr>
                <w:b/>
                <w:i/>
                <w:noProof/>
                <w:sz w:val="8"/>
                <w:szCs w:val="8"/>
              </w:rPr>
            </w:pPr>
          </w:p>
        </w:tc>
        <w:tc>
          <w:tcPr>
            <w:tcW w:w="7797" w:type="dxa"/>
            <w:gridSpan w:val="10"/>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81146" w:rsidRDefault="00411D97" w:rsidP="00381146">
            <w:pPr>
              <w:pStyle w:val="CRCoverPage"/>
              <w:numPr>
                <w:ilvl w:val="0"/>
                <w:numId w:val="1"/>
              </w:numPr>
              <w:spacing w:after="0"/>
              <w:rPr>
                <w:rFonts w:eastAsia="宋体"/>
                <w:noProof/>
                <w:lang w:eastAsia="zh-CN"/>
              </w:rPr>
            </w:pPr>
            <w:r>
              <w:rPr>
                <w:rFonts w:eastAsia="宋体" w:hint="eastAsia"/>
                <w:noProof/>
                <w:lang w:eastAsia="zh-CN"/>
              </w:rPr>
              <w:t>T</w:t>
            </w:r>
            <w:r w:rsidR="000B0DFC" w:rsidRPr="000B0DFC">
              <w:rPr>
                <w:rFonts w:eastAsia="宋体"/>
                <w:noProof/>
                <w:lang w:eastAsia="zh-CN"/>
              </w:rPr>
              <w:t>erminology</w:t>
            </w:r>
            <w:r>
              <w:rPr>
                <w:rFonts w:eastAsia="宋体" w:hint="eastAsia"/>
                <w:noProof/>
                <w:lang w:eastAsia="zh-CN"/>
              </w:rPr>
              <w:t xml:space="preserve"> alignment of </w:t>
            </w:r>
            <w:r w:rsidR="000B0DFC">
              <w:rPr>
                <w:rFonts w:eastAsia="宋体"/>
                <w:noProof/>
                <w:lang w:eastAsia="zh-CN"/>
              </w:rPr>
              <w:t>TSN</w:t>
            </w:r>
            <w:r w:rsidR="00381146">
              <w:rPr>
                <w:rFonts w:eastAsia="宋体"/>
                <w:noProof/>
                <w:lang w:eastAsia="zh-CN"/>
              </w:rPr>
              <w:t xml:space="preserve"> working domain.</w:t>
            </w:r>
          </w:p>
          <w:p w:rsidR="00CA45BD" w:rsidRDefault="00411D97" w:rsidP="006A6D82">
            <w:pPr>
              <w:pStyle w:val="CRCoverPage"/>
              <w:numPr>
                <w:ilvl w:val="0"/>
                <w:numId w:val="1"/>
              </w:numPr>
              <w:spacing w:after="0"/>
              <w:rPr>
                <w:rFonts w:eastAsia="宋体"/>
                <w:noProof/>
                <w:lang w:eastAsia="zh-CN"/>
              </w:rPr>
            </w:pPr>
            <w:r>
              <w:rPr>
                <w:rFonts w:eastAsia="宋体"/>
                <w:noProof/>
                <w:lang w:eastAsia="zh-CN"/>
              </w:rPr>
              <w:t xml:space="preserve">In table 5.28.3.1-1,the </w:t>
            </w:r>
            <w:r>
              <w:rPr>
                <w:rFonts w:eastAsia="宋体" w:hint="eastAsia"/>
                <w:noProof/>
                <w:lang w:eastAsia="zh-CN"/>
              </w:rPr>
              <w:t>NOTE</w:t>
            </w:r>
            <w:r>
              <w:rPr>
                <w:rFonts w:eastAsia="宋体"/>
                <w:noProof/>
                <w:lang w:eastAsia="zh-CN"/>
              </w:rPr>
              <w:t xml:space="preserve"> 9 is</w:t>
            </w:r>
            <w:r w:rsidR="00381146">
              <w:rPr>
                <w:rFonts w:eastAsia="宋体"/>
                <w:noProof/>
                <w:lang w:eastAsia="zh-CN"/>
              </w:rPr>
              <w:t xml:space="preserve"> </w:t>
            </w:r>
            <w:r w:rsidR="00381146" w:rsidRPr="00381146">
              <w:rPr>
                <w:rFonts w:eastAsia="宋体"/>
                <w:noProof/>
                <w:lang w:eastAsia="zh-CN"/>
              </w:rPr>
              <w:t>misleading as it states the TSN AF determinate the TSCAI information</w:t>
            </w:r>
            <w:r w:rsidR="00381146">
              <w:rPr>
                <w:rFonts w:eastAsia="宋体"/>
                <w:noProof/>
                <w:lang w:eastAsia="zh-CN"/>
              </w:rPr>
              <w:t>.</w:t>
            </w:r>
            <w:r>
              <w:rPr>
                <w:rFonts w:eastAsia="宋体" w:hint="eastAsia"/>
                <w:noProof/>
                <w:lang w:eastAsia="zh-CN"/>
              </w:rPr>
              <w:t xml:space="preserve"> It is the SMF determine the TSCAI.</w:t>
            </w:r>
          </w:p>
          <w:p w:rsidR="00345FB6" w:rsidRPr="001B6587" w:rsidRDefault="00EA0F18" w:rsidP="00F80304">
            <w:pPr>
              <w:pStyle w:val="CRCoverPage"/>
              <w:numPr>
                <w:ilvl w:val="0"/>
                <w:numId w:val="1"/>
              </w:numPr>
              <w:spacing w:after="0"/>
              <w:rPr>
                <w:rFonts w:eastAsia="宋体"/>
                <w:noProof/>
                <w:lang w:eastAsia="zh-CN"/>
              </w:rPr>
            </w:pPr>
            <w:r w:rsidRPr="001B6587">
              <w:rPr>
                <w:rFonts w:eastAsia="宋体"/>
                <w:noProof/>
                <w:lang w:eastAsia="zh-CN"/>
              </w:rPr>
              <w:t>In clause 5.28.1,</w:t>
            </w:r>
            <w:r>
              <w:t xml:space="preserve"> </w:t>
            </w:r>
            <w:r w:rsidRPr="001B6587">
              <w:rPr>
                <w:rFonts w:eastAsia="宋体"/>
                <w:noProof/>
                <w:lang w:eastAsia="zh-CN"/>
              </w:rPr>
              <w:t xml:space="preserve">Configuring the bridge information in 5GS as defined at clause 5.28.2.The </w:t>
            </w:r>
            <w:r w:rsidR="006F2411" w:rsidRPr="001B6587">
              <w:rPr>
                <w:rFonts w:eastAsia="宋体"/>
                <w:noProof/>
                <w:lang w:eastAsia="zh-CN"/>
              </w:rPr>
              <w:t>c</w:t>
            </w:r>
            <w:r w:rsidRPr="001B6587">
              <w:rPr>
                <w:rFonts w:eastAsia="宋体" w:hint="eastAsia"/>
                <w:noProof/>
                <w:lang w:eastAsia="zh-CN"/>
              </w:rPr>
              <w:t xml:space="preserve">onfiguration </w:t>
            </w:r>
            <w:r w:rsidRPr="001B6587">
              <w:rPr>
                <w:rFonts w:eastAsia="宋体"/>
                <w:noProof/>
                <w:lang w:eastAsia="zh-CN"/>
              </w:rPr>
              <w:t xml:space="preserve">information </w:t>
            </w:r>
            <w:r w:rsidR="006F2411" w:rsidRPr="001B6587">
              <w:rPr>
                <w:rFonts w:eastAsia="宋体"/>
                <w:noProof/>
                <w:lang w:eastAsia="zh-CN"/>
              </w:rPr>
              <w:t xml:space="preserve">here </w:t>
            </w:r>
            <w:r w:rsidRPr="001B6587">
              <w:rPr>
                <w:rFonts w:eastAsia="宋体"/>
                <w:noProof/>
                <w:lang w:eastAsia="zh-CN"/>
              </w:rPr>
              <w:t>is refered as some pre-configured information ,i.e.brige information ,not the configuration information that obtain from CNC</w:t>
            </w:r>
            <w:r w:rsidR="006F2411" w:rsidRPr="001B6587">
              <w:rPr>
                <w:rFonts w:eastAsia="宋体"/>
                <w:noProof/>
                <w:lang w:eastAsia="zh-CN"/>
              </w:rPr>
              <w:t xml:space="preserve"> as defined at clause 5.28.2</w:t>
            </w:r>
            <w:r w:rsidRPr="001B6587">
              <w:rPr>
                <w:rFonts w:eastAsia="宋体"/>
                <w:noProof/>
                <w:lang w:eastAsia="zh-CN"/>
              </w:rPr>
              <w:t>.</w:t>
            </w:r>
          </w:p>
          <w:p w:rsidR="00892647" w:rsidRPr="006A6D82" w:rsidRDefault="00892647" w:rsidP="001B6587">
            <w:pPr>
              <w:pStyle w:val="CRCoverPage"/>
              <w:numPr>
                <w:ilvl w:val="0"/>
                <w:numId w:val="1"/>
              </w:numPr>
              <w:spacing w:after="0"/>
              <w:rPr>
                <w:rFonts w:eastAsia="宋体"/>
                <w:noProof/>
                <w:lang w:eastAsia="zh-CN"/>
              </w:rPr>
            </w:pPr>
            <w:del w:id="1" w:author="cmcc" w:date="2020-04-21T15:22:00Z">
              <w:r w:rsidDel="00C76C74">
                <w:rPr>
                  <w:rFonts w:eastAsia="宋体"/>
                  <w:noProof/>
                  <w:lang w:eastAsia="zh-CN"/>
                </w:rPr>
                <w:delText xml:space="preserve"> </w:delText>
              </w:r>
              <w:r w:rsidRPr="00892647" w:rsidDel="00C76C74">
                <w:rPr>
                  <w:rFonts w:eastAsia="宋体"/>
                  <w:noProof/>
                  <w:lang w:eastAsia="zh-CN"/>
                </w:rPr>
                <w:delText xml:space="preserve">It should be clarified that a  PDU session serving TSC needs TSN related parameters for UPF selection.Actually in a </w:delText>
              </w:r>
              <w:r w:rsidR="001B6587" w:rsidDel="00C76C74">
                <w:rPr>
                  <w:rFonts w:eastAsia="宋体" w:hint="eastAsia"/>
                  <w:noProof/>
                  <w:lang w:eastAsia="zh-CN"/>
                </w:rPr>
                <w:delText>factory</w:delText>
              </w:r>
              <w:r w:rsidRPr="00892647" w:rsidDel="00C76C74">
                <w:rPr>
                  <w:rFonts w:eastAsia="宋体"/>
                  <w:noProof/>
                  <w:lang w:eastAsia="zh-CN"/>
                </w:rPr>
                <w:delText xml:space="preserve">,there are many production lines and </w:delText>
              </w:r>
              <w:r w:rsidR="001B6587" w:rsidDel="00C76C74">
                <w:rPr>
                  <w:rFonts w:eastAsia="宋体" w:hint="eastAsia"/>
                  <w:noProof/>
                  <w:lang w:eastAsia="zh-CN"/>
                </w:rPr>
                <w:delText xml:space="preserve">maybe multiple </w:delText>
              </w:r>
              <w:r w:rsidRPr="00892647" w:rsidDel="00C76C74">
                <w:rPr>
                  <w:rFonts w:eastAsia="宋体"/>
                  <w:noProof/>
                  <w:lang w:eastAsia="zh-CN"/>
                </w:rPr>
                <w:delText>UPFs.</w:delText>
              </w:r>
              <w:r w:rsidR="001B6587" w:rsidDel="00C76C74">
                <w:rPr>
                  <w:rFonts w:eastAsia="宋体" w:hint="eastAsia"/>
                  <w:noProof/>
                  <w:lang w:eastAsia="zh-CN"/>
                </w:rPr>
                <w:delText xml:space="preserve">In this case, it is better that the UEs using a DNN combined with VLAN ID to identify a suitable UPF.If not, </w:delText>
              </w:r>
              <w:r w:rsidR="001B6587" w:rsidDel="00C76C74">
                <w:rPr>
                  <w:rFonts w:eastAsia="宋体"/>
                  <w:noProof/>
                  <w:lang w:eastAsia="zh-CN"/>
                </w:rPr>
                <w:delText>one UPF has to be configured for one DNN, which is not a good way for UE and the network management.</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1D97" w:rsidRDefault="00381146" w:rsidP="00381146">
            <w:pPr>
              <w:pStyle w:val="CRCoverPage"/>
              <w:numPr>
                <w:ilvl w:val="0"/>
                <w:numId w:val="2"/>
              </w:numPr>
              <w:spacing w:after="0"/>
              <w:rPr>
                <w:rFonts w:eastAsia="宋体"/>
                <w:noProof/>
                <w:lang w:eastAsia="zh-CN"/>
              </w:rPr>
            </w:pPr>
            <w:r>
              <w:rPr>
                <w:rFonts w:eastAsia="宋体" w:hint="eastAsia"/>
                <w:noProof/>
                <w:lang w:eastAsia="zh-CN"/>
              </w:rPr>
              <w:t>Correct the gptp domain to TSN working domain</w:t>
            </w:r>
          </w:p>
          <w:p w:rsidR="00CA45BD" w:rsidRDefault="00381146" w:rsidP="006A6D82">
            <w:pPr>
              <w:pStyle w:val="CRCoverPage"/>
              <w:numPr>
                <w:ilvl w:val="0"/>
                <w:numId w:val="2"/>
              </w:numPr>
              <w:spacing w:after="0"/>
              <w:rPr>
                <w:rFonts w:eastAsia="宋体"/>
                <w:noProof/>
                <w:lang w:eastAsia="zh-CN"/>
              </w:rPr>
            </w:pPr>
            <w:r>
              <w:rPr>
                <w:rFonts w:eastAsia="宋体"/>
                <w:noProof/>
                <w:lang w:eastAsia="zh-CN"/>
              </w:rPr>
              <w:t>Claify the</w:t>
            </w:r>
            <w:r w:rsidR="000200CF">
              <w:rPr>
                <w:rFonts w:eastAsia="宋体"/>
                <w:noProof/>
                <w:lang w:eastAsia="zh-CN"/>
              </w:rPr>
              <w:t xml:space="preserve"> TSN AF just determinate the </w:t>
            </w:r>
            <w:r>
              <w:rPr>
                <w:rFonts w:eastAsia="宋体"/>
                <w:noProof/>
                <w:lang w:eastAsia="zh-CN"/>
              </w:rPr>
              <w:t xml:space="preserve"> traffic pattern</w:t>
            </w:r>
            <w:r w:rsidR="000200CF">
              <w:rPr>
                <w:rFonts w:eastAsia="宋体"/>
                <w:noProof/>
                <w:lang w:eastAsia="zh-CN"/>
              </w:rPr>
              <w:t xml:space="preserve"> information.</w:t>
            </w:r>
          </w:p>
          <w:p w:rsidR="00584DC0" w:rsidRDefault="00584DC0" w:rsidP="00F80304">
            <w:pPr>
              <w:pStyle w:val="CRCoverPage"/>
              <w:numPr>
                <w:ilvl w:val="0"/>
                <w:numId w:val="2"/>
              </w:numPr>
              <w:spacing w:after="0"/>
              <w:rPr>
                <w:rFonts w:eastAsia="宋体"/>
                <w:noProof/>
                <w:lang w:eastAsia="zh-CN"/>
              </w:rPr>
            </w:pPr>
            <w:r>
              <w:rPr>
                <w:rFonts w:eastAsia="宋体"/>
                <w:noProof/>
                <w:lang w:eastAsia="zh-CN"/>
              </w:rPr>
              <w:t>Remove</w:t>
            </w:r>
            <w:r w:rsidR="00EA0F18">
              <w:rPr>
                <w:rFonts w:eastAsia="宋体"/>
                <w:noProof/>
                <w:lang w:eastAsia="zh-CN"/>
              </w:rPr>
              <w:t xml:space="preserve"> “as defined at clause 5.28.2”.</w:t>
            </w:r>
          </w:p>
          <w:p w:rsidR="00892647" w:rsidRPr="00F80304" w:rsidRDefault="00892647" w:rsidP="00892647">
            <w:pPr>
              <w:pStyle w:val="CRCoverPage"/>
              <w:numPr>
                <w:ilvl w:val="0"/>
                <w:numId w:val="2"/>
              </w:numPr>
              <w:spacing w:after="0"/>
              <w:rPr>
                <w:rFonts w:eastAsia="宋体"/>
                <w:noProof/>
                <w:lang w:eastAsia="zh-CN"/>
              </w:rPr>
            </w:pPr>
            <w:del w:id="2" w:author="cmcc" w:date="2020-04-21T15:22:00Z">
              <w:r w:rsidRPr="00892647" w:rsidDel="00C76C74">
                <w:rPr>
                  <w:rFonts w:eastAsia="宋体"/>
                  <w:noProof/>
                  <w:lang w:eastAsia="zh-CN"/>
                </w:rPr>
                <w:delText>Adds ‘traffic classes’ and ‘VLANs’ for SMF to select UPF when establish a PDU session for TSC.</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01D97" w:rsidRDefault="00772019">
            <w:pPr>
              <w:pStyle w:val="CRCoverPage"/>
              <w:spacing w:after="0"/>
              <w:ind w:left="100"/>
              <w:rPr>
                <w:noProof/>
              </w:rPr>
            </w:pPr>
            <w:r>
              <w:rPr>
                <w:noProof/>
              </w:rPr>
              <w:t>1.</w:t>
            </w:r>
            <w:r w:rsidR="000B0DFC" w:rsidRPr="000B0DFC">
              <w:rPr>
                <w:noProof/>
              </w:rPr>
              <w:t>The definition of TSN working domain is not clear.</w:t>
            </w:r>
          </w:p>
          <w:p w:rsidR="00772019" w:rsidRDefault="00772019" w:rsidP="006A6D82">
            <w:pPr>
              <w:pStyle w:val="CRCoverPage"/>
              <w:spacing w:after="0"/>
              <w:ind w:left="100"/>
              <w:rPr>
                <w:noProof/>
              </w:rPr>
            </w:pPr>
            <w:r>
              <w:rPr>
                <w:noProof/>
              </w:rPr>
              <w:t>2.</w:t>
            </w:r>
            <w:r w:rsidR="000200CF">
              <w:rPr>
                <w:noProof/>
              </w:rPr>
              <w:t>A bit misleading of determination of TSCAI information.</w:t>
            </w:r>
          </w:p>
          <w:p w:rsidR="00C20737" w:rsidRDefault="00EA0F18" w:rsidP="00F80304">
            <w:pPr>
              <w:pStyle w:val="CRCoverPage"/>
              <w:spacing w:after="0"/>
              <w:ind w:left="100"/>
              <w:rPr>
                <w:noProof/>
              </w:rPr>
            </w:pPr>
            <w:r>
              <w:rPr>
                <w:noProof/>
              </w:rPr>
              <w:t xml:space="preserve">3.The process has a bit confusion. </w:t>
            </w:r>
          </w:p>
          <w:p w:rsidR="00892647" w:rsidRPr="00F80304" w:rsidRDefault="00892647" w:rsidP="001B6587">
            <w:pPr>
              <w:pStyle w:val="CRCoverPage"/>
              <w:spacing w:after="0"/>
              <w:ind w:left="100"/>
              <w:rPr>
                <w:noProof/>
              </w:rPr>
            </w:pPr>
            <w:del w:id="3" w:author="cmcc" w:date="2020-04-21T15:22:00Z">
              <w:r w:rsidDel="00C76C74">
                <w:rPr>
                  <w:noProof/>
                </w:rPr>
                <w:delText>4.</w:delText>
              </w:r>
              <w:r w:rsidRPr="00CE5D86" w:rsidDel="00C76C74">
                <w:rPr>
                  <w:noProof/>
                  <w:lang w:val="fr-FR" w:eastAsia="zh-CN"/>
                </w:rPr>
                <w:delText xml:space="preserve"> It is unknown for SMF to select a</w:delText>
              </w:r>
              <w:r w:rsidR="001B6587" w:rsidDel="00C76C74">
                <w:rPr>
                  <w:rFonts w:eastAsia="宋体" w:hint="eastAsia"/>
                  <w:noProof/>
                  <w:lang w:val="fr-FR" w:eastAsia="zh-CN"/>
                </w:rPr>
                <w:delText xml:space="preserve"> suitable</w:delText>
              </w:r>
              <w:r w:rsidRPr="00CE5D86" w:rsidDel="00C76C74">
                <w:rPr>
                  <w:noProof/>
                  <w:lang w:val="fr-FR" w:eastAsia="zh-CN"/>
                </w:rPr>
                <w:delText xml:space="preserve"> UPF for TSC service when </w:delText>
              </w:r>
              <w:r w:rsidR="001B6587" w:rsidDel="00C76C74">
                <w:rPr>
                  <w:rFonts w:eastAsia="宋体" w:hint="eastAsia"/>
                  <w:noProof/>
                  <w:lang w:val="fr-FR" w:eastAsia="zh-CN"/>
                </w:rPr>
                <w:delText>there are multiple UPFs in one factory</w:delText>
              </w:r>
              <w:r w:rsidRPr="00CE5D86" w:rsidDel="00C76C74">
                <w:rPr>
                  <w:noProof/>
                  <w:lang w:val="fr-FR" w:eastAsia="zh-CN"/>
                </w:rPr>
                <w:delText>.</w:delText>
              </w:r>
            </w:del>
          </w:p>
        </w:tc>
      </w:tr>
      <w:tr w:rsidR="00E01D97" w:rsidTr="00E01D97">
        <w:tc>
          <w:tcPr>
            <w:tcW w:w="2694" w:type="dxa"/>
            <w:gridSpan w:val="2"/>
          </w:tcPr>
          <w:p w:rsidR="00E01D97" w:rsidRDefault="00E01D97">
            <w:pPr>
              <w:pStyle w:val="CRCoverPage"/>
              <w:spacing w:after="0"/>
              <w:rPr>
                <w:b/>
                <w:i/>
                <w:noProof/>
                <w:sz w:val="8"/>
                <w:szCs w:val="8"/>
              </w:rPr>
            </w:pPr>
          </w:p>
        </w:tc>
        <w:tc>
          <w:tcPr>
            <w:tcW w:w="6946" w:type="dxa"/>
            <w:gridSpan w:val="9"/>
          </w:tcPr>
          <w:p w:rsidR="00E01D97" w:rsidRDefault="00E01D97">
            <w:pPr>
              <w:pStyle w:val="CRCoverPage"/>
              <w:spacing w:after="0"/>
              <w:rPr>
                <w:noProof/>
                <w:sz w:val="8"/>
                <w:szCs w:val="8"/>
              </w:rPr>
            </w:pPr>
          </w:p>
        </w:tc>
      </w:tr>
      <w:tr w:rsidR="00E01D97" w:rsidTr="00E01D97">
        <w:tc>
          <w:tcPr>
            <w:tcW w:w="2694" w:type="dxa"/>
            <w:gridSpan w:val="2"/>
            <w:tcBorders>
              <w:top w:val="single" w:sz="4" w:space="0" w:color="auto"/>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E01D97" w:rsidRDefault="00E01D97" w:rsidP="00892647">
            <w:pPr>
              <w:pStyle w:val="CRCoverPage"/>
              <w:spacing w:after="0"/>
              <w:ind w:left="100"/>
              <w:rPr>
                <w:rFonts w:hint="eastAsia"/>
                <w:noProof/>
                <w:lang w:eastAsia="zh-CN"/>
              </w:rPr>
            </w:pPr>
            <w:r>
              <w:rPr>
                <w:rFonts w:hint="eastAsia"/>
                <w:noProof/>
              </w:rPr>
              <w:t>5</w:t>
            </w:r>
            <w:r>
              <w:rPr>
                <w:noProof/>
              </w:rPr>
              <w:t>.27.1.3</w:t>
            </w:r>
            <w:r w:rsidR="00892647">
              <w:rPr>
                <w:noProof/>
              </w:rPr>
              <w:t>/</w:t>
            </w:r>
            <w:r w:rsidR="00EA0F18">
              <w:rPr>
                <w:noProof/>
              </w:rPr>
              <w:t>5.28.1</w:t>
            </w:r>
            <w:r w:rsidR="00892647">
              <w:rPr>
                <w:noProof/>
              </w:rPr>
              <w:t>/</w:t>
            </w:r>
            <w:r w:rsidR="000200CF">
              <w:rPr>
                <w:noProof/>
              </w:rPr>
              <w:t>5.28.3.1</w:t>
            </w:r>
            <w:del w:id="4" w:author="cmcc" w:date="2020-04-21T15:23:00Z">
              <w:r w:rsidR="00892647" w:rsidDel="00C76C74">
                <w:rPr>
                  <w:noProof/>
                </w:rPr>
                <w:delText>/6.3.3.3</w:delText>
              </w:r>
            </w:del>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sz w:val="8"/>
                <w:szCs w:val="8"/>
              </w:rPr>
            </w:pPr>
          </w:p>
        </w:tc>
        <w:tc>
          <w:tcPr>
            <w:tcW w:w="6946" w:type="dxa"/>
            <w:gridSpan w:val="9"/>
            <w:tcBorders>
              <w:top w:val="nil"/>
              <w:left w:val="nil"/>
              <w:bottom w:val="nil"/>
              <w:right w:val="single" w:sz="4" w:space="0" w:color="auto"/>
            </w:tcBorders>
          </w:tcPr>
          <w:p w:rsidR="00E01D97" w:rsidRDefault="00E01D97">
            <w:pPr>
              <w:pStyle w:val="CRCoverPage"/>
              <w:spacing w:after="0"/>
              <w:rPr>
                <w:noProof/>
                <w:sz w:val="8"/>
                <w:szCs w:val="8"/>
              </w:rPr>
            </w:pPr>
          </w:p>
        </w:tc>
      </w:tr>
      <w:tr w:rsidR="00E01D97" w:rsidTr="00E01D97">
        <w:tc>
          <w:tcPr>
            <w:tcW w:w="2694" w:type="dxa"/>
            <w:gridSpan w:val="2"/>
            <w:tcBorders>
              <w:top w:val="nil"/>
              <w:left w:val="single" w:sz="4" w:space="0" w:color="auto"/>
              <w:bottom w:val="nil"/>
              <w:right w:val="nil"/>
            </w:tcBorders>
          </w:tcPr>
          <w:p w:rsidR="00E01D97" w:rsidRDefault="00E01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E01D97" w:rsidRDefault="00E01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E01D97" w:rsidRDefault="00E01D97">
            <w:pPr>
              <w:pStyle w:val="CRCoverPage"/>
              <w:spacing w:after="0"/>
              <w:jc w:val="center"/>
              <w:rPr>
                <w:b/>
                <w:caps/>
                <w:noProof/>
              </w:rPr>
            </w:pPr>
            <w:r>
              <w:rPr>
                <w:b/>
                <w:caps/>
                <w:noProof/>
              </w:rPr>
              <w:t>N</w:t>
            </w:r>
          </w:p>
        </w:tc>
        <w:tc>
          <w:tcPr>
            <w:tcW w:w="2977" w:type="dxa"/>
            <w:gridSpan w:val="4"/>
          </w:tcPr>
          <w:p w:rsidR="00E01D97" w:rsidRDefault="00E01D9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E01D97" w:rsidRDefault="00E01D97">
            <w:pPr>
              <w:pStyle w:val="CRCoverPage"/>
              <w:spacing w:after="0"/>
              <w:ind w:left="99"/>
              <w:rPr>
                <w:noProof/>
              </w:rPr>
            </w:pP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hideMark/>
          </w:tcPr>
          <w:p w:rsidR="00E01D97" w:rsidRDefault="00E01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01D97" w:rsidRDefault="00E01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1D97" w:rsidRDefault="00E01D97">
            <w:pPr>
              <w:pStyle w:val="CRCoverPage"/>
              <w:spacing w:after="0"/>
              <w:jc w:val="center"/>
              <w:rPr>
                <w:b/>
                <w:caps/>
                <w:noProof/>
              </w:rPr>
            </w:pPr>
            <w:r>
              <w:rPr>
                <w:b/>
                <w:caps/>
                <w:noProof/>
              </w:rPr>
              <w:t>x</w:t>
            </w:r>
          </w:p>
        </w:tc>
        <w:tc>
          <w:tcPr>
            <w:tcW w:w="2977" w:type="dxa"/>
            <w:gridSpan w:val="4"/>
            <w:hideMark/>
          </w:tcPr>
          <w:p w:rsidR="00E01D97" w:rsidRDefault="00E01D9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E01D97" w:rsidRDefault="00E01D97">
            <w:pPr>
              <w:pStyle w:val="CRCoverPage"/>
              <w:spacing w:after="0"/>
              <w:ind w:left="99"/>
              <w:rPr>
                <w:noProof/>
              </w:rPr>
            </w:pPr>
            <w:r>
              <w:rPr>
                <w:noProof/>
              </w:rPr>
              <w:t xml:space="preserve">TS/TR ... CR ... </w:t>
            </w:r>
          </w:p>
        </w:tc>
      </w:tr>
      <w:tr w:rsidR="00E01D97" w:rsidTr="00E01D97">
        <w:tc>
          <w:tcPr>
            <w:tcW w:w="2694" w:type="dxa"/>
            <w:gridSpan w:val="2"/>
            <w:tcBorders>
              <w:top w:val="nil"/>
              <w:left w:val="single" w:sz="4" w:space="0" w:color="auto"/>
              <w:bottom w:val="nil"/>
              <w:right w:val="nil"/>
            </w:tcBorders>
          </w:tcPr>
          <w:p w:rsidR="00E01D97" w:rsidRDefault="00E01D97">
            <w:pPr>
              <w:pStyle w:val="CRCoverPage"/>
              <w:spacing w:after="0"/>
              <w:rPr>
                <w:b/>
                <w:i/>
                <w:noProof/>
              </w:rPr>
            </w:pPr>
          </w:p>
        </w:tc>
        <w:tc>
          <w:tcPr>
            <w:tcW w:w="6946" w:type="dxa"/>
            <w:gridSpan w:val="9"/>
            <w:tcBorders>
              <w:top w:val="nil"/>
              <w:left w:val="nil"/>
              <w:bottom w:val="nil"/>
              <w:right w:val="single" w:sz="4" w:space="0" w:color="auto"/>
            </w:tcBorders>
          </w:tcPr>
          <w:p w:rsidR="00E01D97" w:rsidRDefault="00E01D97">
            <w:pPr>
              <w:pStyle w:val="CRCoverPage"/>
              <w:spacing w:after="0"/>
              <w:rPr>
                <w:noProof/>
              </w:rPr>
            </w:pPr>
          </w:p>
        </w:tc>
      </w:tr>
      <w:tr w:rsidR="00E01D97" w:rsidTr="00E01D97">
        <w:tc>
          <w:tcPr>
            <w:tcW w:w="2694" w:type="dxa"/>
            <w:gridSpan w:val="2"/>
            <w:tcBorders>
              <w:top w:val="nil"/>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r w:rsidR="00E01D97" w:rsidTr="00E01D97">
        <w:tc>
          <w:tcPr>
            <w:tcW w:w="2694" w:type="dxa"/>
            <w:gridSpan w:val="2"/>
            <w:tcBorders>
              <w:top w:val="single" w:sz="4" w:space="0" w:color="auto"/>
              <w:left w:val="nil"/>
              <w:bottom w:val="single" w:sz="4" w:space="0" w:color="auto"/>
              <w:right w:val="nil"/>
            </w:tcBorders>
          </w:tcPr>
          <w:p w:rsidR="00E01D97" w:rsidRDefault="00E01D9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E01D97" w:rsidRDefault="00E01D97">
            <w:pPr>
              <w:pStyle w:val="CRCoverPage"/>
              <w:spacing w:after="0"/>
              <w:ind w:left="100"/>
              <w:rPr>
                <w:noProof/>
                <w:sz w:val="8"/>
                <w:szCs w:val="8"/>
              </w:rPr>
            </w:pPr>
          </w:p>
        </w:tc>
      </w:tr>
      <w:tr w:rsidR="00E01D97" w:rsidTr="00E01D97">
        <w:tc>
          <w:tcPr>
            <w:tcW w:w="2694" w:type="dxa"/>
            <w:gridSpan w:val="2"/>
            <w:tcBorders>
              <w:top w:val="single" w:sz="4" w:space="0" w:color="auto"/>
              <w:left w:val="single" w:sz="4" w:space="0" w:color="auto"/>
              <w:bottom w:val="single" w:sz="4" w:space="0" w:color="auto"/>
              <w:right w:val="nil"/>
            </w:tcBorders>
            <w:hideMark/>
          </w:tcPr>
          <w:p w:rsidR="00E01D97" w:rsidRDefault="00E01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01D97" w:rsidRDefault="00E01D97">
            <w:pPr>
              <w:pStyle w:val="CRCoverPage"/>
              <w:spacing w:after="0"/>
              <w:ind w:left="100"/>
              <w:rPr>
                <w:noProof/>
              </w:rPr>
            </w:pPr>
          </w:p>
        </w:tc>
      </w:tr>
    </w:tbl>
    <w:p w:rsidR="00E01D97" w:rsidRDefault="00E01D97" w:rsidP="00E01D97">
      <w:pPr>
        <w:pStyle w:val="CRCoverPage"/>
        <w:spacing w:after="0"/>
        <w:rPr>
          <w:noProof/>
          <w:sz w:val="8"/>
          <w:szCs w:val="8"/>
        </w:rPr>
      </w:pPr>
    </w:p>
    <w:p w:rsidR="00E01D97" w:rsidRDefault="00E01D97" w:rsidP="00E01D97">
      <w:pPr>
        <w:spacing w:after="0"/>
        <w:rPr>
          <w:noProof/>
        </w:rPr>
        <w:sectPr w:rsidR="00E01D97">
          <w:footnotePr>
            <w:numRestart w:val="eachSect"/>
          </w:footnotePr>
          <w:pgSz w:w="11907" w:h="16840"/>
          <w:pgMar w:top="1418" w:right="1134" w:bottom="1134" w:left="1134" w:header="680" w:footer="567" w:gutter="0"/>
          <w:cols w:space="720"/>
        </w:sectPr>
      </w:pPr>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0150064"/>
      <w:bookmarkStart w:id="6" w:name="_Toc27846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925D3B" w:rsidRDefault="00925D3B" w:rsidP="00925D3B">
      <w:pPr>
        <w:pStyle w:val="4"/>
      </w:pPr>
      <w:r>
        <w:t>5.27.1.3</w:t>
      </w:r>
      <w:r>
        <w:tab/>
        <w:t>Support for multiple TSN working domains</w:t>
      </w:r>
      <w:bookmarkEnd w:id="5"/>
      <w:bookmarkEnd w:id="6"/>
    </w:p>
    <w:p w:rsidR="00A33E8C" w:rsidRDefault="00A33E8C" w:rsidP="00A33E8C">
      <w:r>
        <w:t xml:space="preserve">Each TSN working domain sends its own </w:t>
      </w:r>
      <w:proofErr w:type="spellStart"/>
      <w:r>
        <w:t>gPTP</w:t>
      </w:r>
      <w:proofErr w:type="spellEnd"/>
      <w:r>
        <w:t xml:space="preserve"> messages. The related Ethernet frames carry the </w:t>
      </w:r>
      <w:proofErr w:type="spellStart"/>
      <w:r>
        <w:t>gPTP</w:t>
      </w:r>
      <w:proofErr w:type="spellEnd"/>
      <w:r>
        <w:t xml:space="preserve"> multicast Ethernet destination MAC address and the </w:t>
      </w:r>
      <w:proofErr w:type="spellStart"/>
      <w:r>
        <w:t>gPTP</w:t>
      </w:r>
      <w:proofErr w:type="spellEnd"/>
      <w:r>
        <w:t xml:space="preserve"> message carries a specific PTP "</w:t>
      </w:r>
      <w:proofErr w:type="spellStart"/>
      <w:r>
        <w:t>domainNumber</w:t>
      </w:r>
      <w:proofErr w:type="spellEnd"/>
      <w:r>
        <w:t xml:space="preserve">" that indicates the time domain they are referring to. The NW-TT makes ingress </w:t>
      </w:r>
      <w:proofErr w:type="spellStart"/>
      <w:r>
        <w:t>timestamping</w:t>
      </w:r>
      <w:proofErr w:type="spellEnd"/>
      <w:r>
        <w:t xml:space="preserve"> (</w:t>
      </w:r>
      <w:proofErr w:type="spellStart"/>
      <w:r>
        <w:t>TSi</w:t>
      </w:r>
      <w:proofErr w:type="spellEnd"/>
      <w:r>
        <w:t xml:space="preserve">) for the </w:t>
      </w:r>
      <w:proofErr w:type="spellStart"/>
      <w:r>
        <w:t>gPTP</w:t>
      </w:r>
      <w:proofErr w:type="spellEnd"/>
      <w:r>
        <w:t xml:space="preserve"> event messages of all domains and forwards the </w:t>
      </w:r>
      <w:proofErr w:type="spellStart"/>
      <w:r>
        <w:t>gPTP</w:t>
      </w:r>
      <w:proofErr w:type="spellEnd"/>
      <w:r>
        <w:t xml:space="preserve"> messages of all domains to the UEs as specified in clause 5.27.1.2.2.</w:t>
      </w:r>
    </w:p>
    <w:p w:rsidR="00A33E8C" w:rsidRDefault="00A33E8C" w:rsidP="00A33E8C">
      <w:r>
        <w:t xml:space="preserve">A UE receives </w:t>
      </w:r>
      <w:proofErr w:type="spellStart"/>
      <w:r>
        <w:t>gPTP</w:t>
      </w:r>
      <w:proofErr w:type="spellEnd"/>
      <w:r>
        <w:t xml:space="preserve"> messages and forwards them all to the DS-TT. The DS-TT receives the original TSN clock timing information and the corresponding </w:t>
      </w:r>
      <w:proofErr w:type="spellStart"/>
      <w:r>
        <w:t>TSi</w:t>
      </w:r>
      <w:proofErr w:type="spellEnd"/>
      <w:r>
        <w:t xml:space="preserve"> via </w:t>
      </w:r>
      <w:proofErr w:type="spellStart"/>
      <w:r>
        <w:t>gPTP</w:t>
      </w:r>
      <w:proofErr w:type="spellEnd"/>
      <w:r>
        <w:t xml:space="preserve"> messages for one or more TSN working domains. The DS-TT then makes egress </w:t>
      </w:r>
      <w:proofErr w:type="spellStart"/>
      <w:r>
        <w:t>timestamping</w:t>
      </w:r>
      <w:proofErr w:type="spellEnd"/>
      <w:r>
        <w:t xml:space="preserve"> (</w:t>
      </w:r>
      <w:proofErr w:type="spellStart"/>
      <w:r>
        <w:t>TSe</w:t>
      </w:r>
      <w:proofErr w:type="spellEnd"/>
      <w:r>
        <w:t xml:space="preserve">) for the </w:t>
      </w:r>
      <w:proofErr w:type="spellStart"/>
      <w:r>
        <w:t>gPTP</w:t>
      </w:r>
      <w:proofErr w:type="spellEnd"/>
      <w:r>
        <w:t xml:space="preserve"> event messages for every external TSN working domain. Ingress and egress time stamping is based on the 5G system clock at NW-TT and DS-TT.</w:t>
      </w:r>
    </w:p>
    <w:p w:rsidR="00A33E8C" w:rsidRDefault="00A33E8C" w:rsidP="00A33E8C">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A33E8C" w:rsidRDefault="00A33E8C" w:rsidP="00A33E8C">
      <w:r>
        <w:t>The process described in "Distribution of TSN clock and time-stamping" is thus repeated for each TSN working domain between a DS-TT and the NW-TT it is connected to.</w:t>
      </w:r>
    </w:p>
    <w:p w:rsidR="00A33E8C" w:rsidRPr="00C34949" w:rsidRDefault="00A33E8C" w:rsidP="00A33E8C">
      <w:pPr>
        <w:pStyle w:val="NO"/>
      </w:pPr>
      <w:r>
        <w:t>NOTE 2:</w:t>
      </w:r>
      <w:r>
        <w:tab/>
        <w:t>If all TSN working domains can be made synchronous and the synchronization can be provided by the 5G clock, the NW-TT output ports towards the connected TSN networks propagate the 5G clock using the 802.1AS profile (i.e. the 5G system as an IEEE 802.1AS [104] compliant time-aware system).</w:t>
      </w:r>
    </w:p>
    <w:p w:rsidR="000200CF" w:rsidRPr="000200CF" w:rsidRDefault="00A33E8C" w:rsidP="000200CF">
      <w:pPr>
        <w:pStyle w:val="NO"/>
      </w:pPr>
      <w:r>
        <w:t>NOTE 3:</w:t>
      </w:r>
      <w:r>
        <w:tab/>
        <w:t xml:space="preserve">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w:t>
      </w:r>
      <w:del w:id="8" w:author="China Mobile" w:date="2020-04-07T16:36:00Z">
        <w:r w:rsidDel="0068237B">
          <w:delText xml:space="preserve">gPTP </w:delText>
        </w:r>
      </w:del>
      <w:del w:id="9" w:author="China Mobile" w:date="2020-04-07T16:39:00Z">
        <w:r w:rsidDel="000B0DFC">
          <w:delText>Domain</w:delText>
        </w:r>
      </w:del>
      <w:r>
        <w:t xml:space="preserve"> </w:t>
      </w:r>
      <w:ins w:id="10" w:author="China Mobile" w:date="2020-04-07T16:40:00Z">
        <w:r w:rsidR="000B0DFC">
          <w:t xml:space="preserve">TSN working domain </w:t>
        </w:r>
      </w:ins>
      <w:r>
        <w:t xml:space="preserve">and it is assumed that specific </w:t>
      </w:r>
      <w:del w:id="11" w:author="China Mobile" w:date="2020-04-07T16:36:00Z">
        <w:r w:rsidDel="0068237B">
          <w:delText xml:space="preserve">gPTP </w:delText>
        </w:r>
      </w:del>
      <w:del w:id="12" w:author="China Mobile" w:date="2020-04-07T16:39:00Z">
        <w:r w:rsidDel="000B0DFC">
          <w:delText>Domain</w:delText>
        </w:r>
      </w:del>
      <w:ins w:id="13" w:author="China Mobile" w:date="2020-04-07T16:39:00Z">
        <w:r w:rsidR="000B0DFC">
          <w:t xml:space="preserve"> TSN working domain</w:t>
        </w:r>
      </w:ins>
      <w:r>
        <w:t xml:space="preserve"> is associated with IEEE 802.1Q [98].</w:t>
      </w:r>
    </w:p>
    <w:p w:rsidR="000200CF" w:rsidRPr="00AF0CD9"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361880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0F18" w:rsidRDefault="00EA0F18" w:rsidP="00EA0F18">
      <w:pPr>
        <w:pStyle w:val="3"/>
      </w:pPr>
      <w:bookmarkStart w:id="15" w:name="_Toc20150071"/>
      <w:bookmarkStart w:id="16" w:name="_Toc27846870"/>
      <w:bookmarkStart w:id="17" w:name="_Toc36188001"/>
      <w:r>
        <w:t>5.28.1</w:t>
      </w:r>
      <w:r>
        <w:tab/>
        <w:t>5GS TSN bridge management</w:t>
      </w:r>
      <w:bookmarkEnd w:id="15"/>
      <w:bookmarkEnd w:id="16"/>
      <w:bookmarkEnd w:id="17"/>
    </w:p>
    <w:p w:rsidR="00EA0F18" w:rsidRDefault="00EA0F18" w:rsidP="00EA0F1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EA0F18" w:rsidRDefault="00EA0F18" w:rsidP="00EA0F18">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EA0F18" w:rsidRDefault="00EA0F18" w:rsidP="00EA0F1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EA0F18" w:rsidRDefault="00EA0F18" w:rsidP="00EA0F18">
      <w:pPr>
        <w:pStyle w:val="NO"/>
      </w:pPr>
      <w:r>
        <w:t>NOTE 1:</w:t>
      </w:r>
      <w:r>
        <w:tab/>
        <w:t>It is assumed that all PDU sessions which connect to the same TSN network via a specific UPF are handled by the same TSN AF.</w:t>
      </w:r>
    </w:p>
    <w:bookmarkStart w:id="18" w:name="_MON_1620822863"/>
    <w:bookmarkEnd w:id="18"/>
    <w:p w:rsidR="00EA0F18" w:rsidRPr="00C34949" w:rsidRDefault="00EA0F18" w:rsidP="00EA0F18">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7" o:title=""/>
          </v:shape>
          <o:OLEObject Type="Embed" ProgID="Word.Picture.8" ShapeID="_x0000_i1025" DrawAspect="Content" ObjectID="_1648988185" r:id="rId18"/>
        </w:object>
      </w:r>
    </w:p>
    <w:p w:rsidR="00EA0F18" w:rsidRDefault="00EA0F18" w:rsidP="00EA0F18">
      <w:pPr>
        <w:pStyle w:val="TF"/>
      </w:pPr>
      <w:r>
        <w:t>Figure 5.28.1-1: Per UPF based 5GS bridge</w:t>
      </w:r>
    </w:p>
    <w:p w:rsidR="00EA0F18" w:rsidRDefault="00EA0F18" w:rsidP="00EA0F18">
      <w:pPr>
        <w:pStyle w:val="NO"/>
      </w:pPr>
      <w:r>
        <w:t>NOTE 2:</w:t>
      </w:r>
      <w:r>
        <w:tab/>
        <w:t>If a UE establishes multiple PDU Sessions terminating in different UPFs, then the UE is represented by multiple 5GS TSN bridges.</w:t>
      </w:r>
    </w:p>
    <w:p w:rsidR="00EA0F18" w:rsidRDefault="00EA0F18" w:rsidP="00EA0F18">
      <w:r>
        <w:t>In order to support TSN traffic scheduling over 5GS Bridge, the 5GS supports the following functions:</w:t>
      </w:r>
    </w:p>
    <w:p w:rsidR="00EA0F18" w:rsidRPr="00F06FF4" w:rsidRDefault="00EA0F18" w:rsidP="00EA0F18">
      <w:pPr>
        <w:pStyle w:val="B1"/>
      </w:pPr>
      <w:r>
        <w:t>-</w:t>
      </w:r>
      <w:r>
        <w:tab/>
      </w:r>
      <w:del w:id="19" w:author="China Mobile" w:date="2020-04-09T15:49:00Z">
        <w:r w:rsidDel="006F2411">
          <w:delText xml:space="preserve">Configuring </w:delText>
        </w:r>
      </w:del>
      <w:ins w:id="20" w:author="China Mobile" w:date="2020-04-09T15:49:00Z">
        <w:r w:rsidR="006F2411">
          <w:t xml:space="preserve">Pre-configure </w:t>
        </w:r>
      </w:ins>
      <w:r>
        <w:t>the bridge information in 5GS</w:t>
      </w:r>
      <w:del w:id="21" w:author="China Mobile" w:date="2020-04-09T14:43:00Z">
        <w:r w:rsidDel="00EA0F18">
          <w:delText xml:space="preserve"> as defined at clause 5.28.2</w:delText>
        </w:r>
      </w:del>
      <w:r>
        <w:t>.</w:t>
      </w:r>
    </w:p>
    <w:p w:rsidR="00EA0F18" w:rsidRDefault="00EA0F18" w:rsidP="00EA0F18">
      <w:pPr>
        <w:pStyle w:val="B1"/>
      </w:pPr>
      <w:r>
        <w:t>-</w:t>
      </w:r>
      <w:r>
        <w:tab/>
        <w:t>Report the bridge information of 5GS Bridge to TSN network after PDU session establishment.</w:t>
      </w:r>
    </w:p>
    <w:p w:rsidR="00EA0F18" w:rsidRDefault="00EA0F18" w:rsidP="00EA0F1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EA0F18" w:rsidRDefault="00EA0F18" w:rsidP="00EA0F18">
      <w:r>
        <w:t>The bridge information of 5GS Bridge is used by the TSN network to make appropriate management configuration for the 5GS Bridge. The bridge information of 5GS Bridge includes at least the following:</w:t>
      </w:r>
    </w:p>
    <w:p w:rsidR="00EA0F18" w:rsidRDefault="00EA0F18" w:rsidP="00EA0F18">
      <w:pPr>
        <w:pStyle w:val="B1"/>
      </w:pPr>
      <w:r>
        <w:t>-</w:t>
      </w:r>
      <w:r>
        <w:tab/>
        <w:t>Information for 5GS Bridge:</w:t>
      </w:r>
    </w:p>
    <w:p w:rsidR="00EA0F18" w:rsidRPr="002369B3" w:rsidRDefault="00EA0F18" w:rsidP="00EA0F18">
      <w:pPr>
        <w:pStyle w:val="B2"/>
      </w:pPr>
      <w:r>
        <w:t>-</w:t>
      </w:r>
      <w:r>
        <w:tab/>
        <w:t>Bridge Address (unique MAC address that identifies the bridge used to derive the bridge ID);</w:t>
      </w:r>
    </w:p>
    <w:p w:rsidR="00EA0F18" w:rsidRDefault="00EA0F18" w:rsidP="00EA0F18">
      <w:pPr>
        <w:pStyle w:val="B2"/>
      </w:pPr>
      <w:r>
        <w:t>-</w:t>
      </w:r>
      <w:r>
        <w:tab/>
        <w:t>Bridge Name;</w:t>
      </w:r>
    </w:p>
    <w:p w:rsidR="00EA0F18" w:rsidRDefault="00EA0F18" w:rsidP="00EA0F18">
      <w:pPr>
        <w:pStyle w:val="B2"/>
      </w:pPr>
      <w:r>
        <w:t>-</w:t>
      </w:r>
      <w:r>
        <w:tab/>
        <w:t>Number of Ports;</w:t>
      </w:r>
    </w:p>
    <w:p w:rsidR="00EA0F18" w:rsidRDefault="00EA0F18" w:rsidP="00EA0F18">
      <w:pPr>
        <w:pStyle w:val="B2"/>
      </w:pPr>
      <w:r>
        <w:t>-</w:t>
      </w:r>
      <w:r>
        <w:tab/>
        <w:t>list of port numbers.</w:t>
      </w:r>
    </w:p>
    <w:p w:rsidR="00EA0F18" w:rsidRDefault="00EA0F18" w:rsidP="00EA0F18">
      <w:pPr>
        <w:pStyle w:val="B1"/>
      </w:pPr>
      <w:r>
        <w:t>-</w:t>
      </w:r>
      <w:r>
        <w:tab/>
        <w:t>Capabilities of 5GS Bridge as defined in 802.1Qcc [95]:</w:t>
      </w:r>
    </w:p>
    <w:p w:rsidR="00EA0F18" w:rsidRDefault="00EA0F18" w:rsidP="00EA0F1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EA0F18" w:rsidRDefault="00EA0F18" w:rsidP="00EA0F18">
      <w:pPr>
        <w:pStyle w:val="B2"/>
      </w:pPr>
      <w:r>
        <w:t>-</w:t>
      </w:r>
      <w:r>
        <w:tab/>
        <w:t>Propagation delay per port (txPropagationDelay), including transmission propagation delay, egress port number.</w:t>
      </w:r>
    </w:p>
    <w:p w:rsidR="00EA0F18" w:rsidRDefault="00EA0F18" w:rsidP="00EA0F18">
      <w:pPr>
        <w:pStyle w:val="B1"/>
      </w:pPr>
      <w:r>
        <w:t>-</w:t>
      </w:r>
      <w:r>
        <w:tab/>
        <w:t>Topology of 5GS Bridge as defined in IEEE 802.1AB [97]:</w:t>
      </w:r>
    </w:p>
    <w:p w:rsidR="00EA0F18" w:rsidRPr="00A30201" w:rsidRDefault="00EA0F18" w:rsidP="00EA0F18">
      <w:pPr>
        <w:pStyle w:val="B2"/>
      </w:pPr>
      <w:r>
        <w:t>-</w:t>
      </w:r>
      <w:r>
        <w:tab/>
        <w:t>Chassis ID subtype and Chassis ID of the 5GS Bridge.</w:t>
      </w:r>
    </w:p>
    <w:p w:rsidR="00EA0F18" w:rsidRDefault="00EA0F18" w:rsidP="00EA0F18">
      <w:pPr>
        <w:pStyle w:val="B1"/>
      </w:pPr>
      <w:r>
        <w:t>-</w:t>
      </w:r>
      <w:r>
        <w:tab/>
        <w:t>Traffic classes and their priorities per port as defined in IEEE 802.1Q</w:t>
      </w:r>
      <w:r>
        <w:rPr>
          <w:lang w:eastAsia="zh-CN"/>
        </w:rPr>
        <w:t> [98]</w:t>
      </w:r>
      <w:r>
        <w:t>.</w:t>
      </w:r>
    </w:p>
    <w:p w:rsidR="00EA0F18" w:rsidRDefault="00EA0F18" w:rsidP="00EA0F18">
      <w:pPr>
        <w:pStyle w:val="B1"/>
      </w:pPr>
      <w:r>
        <w:t>-</w:t>
      </w:r>
      <w:r>
        <w:tab/>
        <w:t>Stream Parameters as defined in clause 12.31.1 in IEEE 802.1Q [98], in order to support PSFP information:</w:t>
      </w:r>
    </w:p>
    <w:p w:rsidR="00EA0F18" w:rsidRDefault="00EA0F18" w:rsidP="00EA0F18">
      <w:pPr>
        <w:pStyle w:val="B2"/>
      </w:pPr>
      <w:r>
        <w:t>-</w:t>
      </w:r>
      <w:r>
        <w:tab/>
        <w:t>Maximum number of filters, which defines the maximum number of streams that the bridge can handle;</w:t>
      </w:r>
    </w:p>
    <w:p w:rsidR="00EA0F18" w:rsidRDefault="00EA0F18" w:rsidP="00EA0F18">
      <w:pPr>
        <w:pStyle w:val="B2"/>
      </w:pPr>
      <w:r>
        <w:t>-</w:t>
      </w:r>
      <w:r>
        <w:tab/>
        <w:t>Maximum number of gates, which can be equal or less than the maximum number of filters;</w:t>
      </w:r>
    </w:p>
    <w:p w:rsidR="00EA0F18" w:rsidRDefault="00EA0F18" w:rsidP="00EA0F18">
      <w:pPr>
        <w:pStyle w:val="B2"/>
      </w:pPr>
      <w:r>
        <w:lastRenderedPageBreak/>
        <w:t>-</w:t>
      </w:r>
      <w:r>
        <w:tab/>
        <w:t>Maximum number of meters (optional) if meassurements are required;</w:t>
      </w:r>
    </w:p>
    <w:p w:rsidR="00EA0F18" w:rsidRDefault="00EA0F18" w:rsidP="00EA0F18">
      <w:pPr>
        <w:pStyle w:val="B2"/>
      </w:pPr>
      <w:r>
        <w:t>-</w:t>
      </w:r>
      <w:r>
        <w:tab/>
        <w:t>Maximum length of the PSFPAdminControlList parameter that can be handled.</w:t>
      </w:r>
    </w:p>
    <w:p w:rsidR="00EA0F18" w:rsidRDefault="00EA0F18" w:rsidP="00EA0F18">
      <w:r>
        <w:t>The following parameters: independentDelayMax and independentDelayMin, how to calculate them is left to implementation and not defined in this specification.</w:t>
      </w:r>
    </w:p>
    <w:p w:rsidR="00EA0F18" w:rsidRDefault="00EA0F18" w:rsidP="00EA0F18">
      <w:r>
        <w:t>Bridge ID of the 5GS Bridge, port numbers of the Ethernet port in NW-TT could be preconfigured on the UPF. The UPF is selected for a PDU Session serving TSC based on subscribed DNN, traffic classes and VLANs. Port nu</w:t>
      </w:r>
      <w:r w:rsidRPr="00EA0F18">
        <w:t>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w:t>
      </w:r>
      <w:r>
        <w:t xml:space="preserve"> a PDU session for which SMF has reported port numbers to TSN AF is released, then SMF informs TSN AF accordingly.</w:t>
      </w:r>
    </w:p>
    <w:p w:rsidR="00EA0F18" w:rsidRPr="00EA0F18" w:rsidRDefault="00EA0F18" w:rsidP="002058E7">
      <w:r>
        <w:t>The TSN AF is responsible to receive the bridge information of 5GS Bridge from 5GS, as well as register or update this information to the TSN network.</w:t>
      </w:r>
    </w:p>
    <w:bookmarkEnd w:id="14"/>
    <w:p w:rsidR="00E9258C" w:rsidRPr="0042466D" w:rsidRDefault="00E9258C" w:rsidP="00E925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058E7" w:rsidRPr="002058E7" w:rsidRDefault="002058E7" w:rsidP="002058E7">
      <w:pPr>
        <w:keepNext/>
        <w:keepLines/>
        <w:spacing w:before="120"/>
        <w:ind w:left="1134" w:hanging="1134"/>
        <w:outlineLvl w:val="2"/>
        <w:rPr>
          <w:rFonts w:ascii="Arial" w:hAnsi="Arial"/>
          <w:sz w:val="28"/>
        </w:rPr>
      </w:pPr>
      <w:r w:rsidRPr="002058E7">
        <w:rPr>
          <w:rFonts w:ascii="Arial" w:hAnsi="Arial"/>
          <w:sz w:val="28"/>
        </w:rPr>
        <w:t>5.28.3</w:t>
      </w:r>
      <w:r w:rsidRPr="002058E7">
        <w:rPr>
          <w:rFonts w:ascii="Arial" w:hAnsi="Arial"/>
          <w:sz w:val="28"/>
        </w:rPr>
        <w:tab/>
        <w:t>Port management information exchange in 5GS</w:t>
      </w:r>
    </w:p>
    <w:p w:rsidR="002058E7" w:rsidRPr="002058E7" w:rsidRDefault="002058E7" w:rsidP="002058E7">
      <w:pPr>
        <w:keepNext/>
        <w:keepLines/>
        <w:spacing w:before="120"/>
        <w:ind w:left="1418" w:hanging="1418"/>
        <w:outlineLvl w:val="3"/>
        <w:rPr>
          <w:rFonts w:ascii="Arial" w:hAnsi="Arial"/>
          <w:sz w:val="24"/>
        </w:rPr>
      </w:pPr>
      <w:bookmarkStart w:id="22" w:name="_Toc20150074"/>
      <w:bookmarkStart w:id="23" w:name="_Toc27846873"/>
      <w:bookmarkStart w:id="24" w:name="_Toc36188004"/>
      <w:r w:rsidRPr="002058E7">
        <w:rPr>
          <w:rFonts w:ascii="Arial" w:hAnsi="Arial"/>
          <w:sz w:val="24"/>
        </w:rPr>
        <w:t>5.28.3.1</w:t>
      </w:r>
      <w:r w:rsidRPr="002058E7">
        <w:rPr>
          <w:rFonts w:ascii="Arial" w:hAnsi="Arial"/>
          <w:sz w:val="24"/>
        </w:rPr>
        <w:tab/>
        <w:t>General</w:t>
      </w:r>
      <w:bookmarkEnd w:id="22"/>
      <w:bookmarkEnd w:id="23"/>
      <w:bookmarkEnd w:id="24"/>
    </w:p>
    <w:p w:rsidR="002058E7" w:rsidRPr="002058E7" w:rsidRDefault="002058E7" w:rsidP="002058E7">
      <w:r w:rsidRPr="002058E7">
        <w:t>Bridge management information is exchanged between CNC and TSN AF. A subset of bridge management information, referred to as port management information, is related to Ethernet ports located in DS-TT or NW-TT.</w:t>
      </w:r>
    </w:p>
    <w:p w:rsidR="002058E7" w:rsidRPr="002058E7" w:rsidRDefault="002058E7" w:rsidP="002058E7">
      <w:r w:rsidRPr="002058E7">
        <w:t>5GS shall support transfer of standardized and deployment-specific port management information transparently between TSN AF and DS-TT or NW-TT, respectively inside a Port Management Information Container. Table 5.28.3.1-1 lists standardized port management information.</w:t>
      </w:r>
    </w:p>
    <w:p w:rsidR="002058E7" w:rsidRPr="002058E7" w:rsidRDefault="002058E7" w:rsidP="002058E7">
      <w:pPr>
        <w:jc w:val="center"/>
        <w:rPr>
          <w:b/>
        </w:rPr>
      </w:pPr>
      <w:r w:rsidRPr="002058E7">
        <w:rPr>
          <w:b/>
        </w:rP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0"/>
        <w:gridCol w:w="643"/>
        <w:gridCol w:w="672"/>
        <w:gridCol w:w="1215"/>
        <w:gridCol w:w="2223"/>
      </w:tblGrid>
      <w:tr w:rsidR="002058E7" w:rsidRPr="002058E7" w:rsidTr="00592577">
        <w:tc>
          <w:tcPr>
            <w:tcW w:w="4310"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lastRenderedPageBreak/>
              <w:t>Port management information</w:t>
            </w:r>
          </w:p>
        </w:tc>
        <w:tc>
          <w:tcPr>
            <w:tcW w:w="1315" w:type="dxa"/>
            <w:gridSpan w:val="2"/>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Applicability (see Note 6)</w:t>
            </w:r>
          </w:p>
        </w:tc>
        <w:tc>
          <w:tcPr>
            <w:tcW w:w="1215"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Supported operations by TSN AF</w:t>
            </w:r>
            <w:r w:rsidRPr="002058E7">
              <w:rPr>
                <w:rFonts w:ascii="Arial" w:hAnsi="Arial"/>
                <w:b/>
                <w:sz w:val="18"/>
              </w:rPr>
              <w:br/>
              <w:t>(see Note 1)</w:t>
            </w:r>
          </w:p>
        </w:tc>
        <w:tc>
          <w:tcPr>
            <w:tcW w:w="2223" w:type="dxa"/>
            <w:vMerge w:val="restart"/>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Reference</w:t>
            </w:r>
          </w:p>
        </w:tc>
      </w:tr>
      <w:tr w:rsidR="002058E7" w:rsidRPr="002058E7" w:rsidTr="00592577">
        <w:tc>
          <w:tcPr>
            <w:tcW w:w="4310" w:type="dxa"/>
            <w:vMerge/>
            <w:shd w:val="clear" w:color="auto" w:fill="auto"/>
          </w:tcPr>
          <w:p w:rsidR="002058E7" w:rsidRPr="002058E7" w:rsidRDefault="002058E7" w:rsidP="002058E7">
            <w:pPr>
              <w:keepNext/>
              <w:keepLines/>
              <w:spacing w:after="0"/>
              <w:jc w:val="center"/>
              <w:rPr>
                <w:rFonts w:ascii="Arial" w:hAnsi="Arial"/>
                <w:b/>
                <w:sz w:val="18"/>
              </w:rPr>
            </w:pPr>
          </w:p>
        </w:tc>
        <w:tc>
          <w:tcPr>
            <w:tcW w:w="643"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DS-TT</w:t>
            </w:r>
          </w:p>
        </w:tc>
        <w:tc>
          <w:tcPr>
            <w:tcW w:w="672" w:type="dxa"/>
            <w:shd w:val="clear" w:color="auto" w:fill="auto"/>
          </w:tcPr>
          <w:p w:rsidR="002058E7" w:rsidRPr="002058E7" w:rsidRDefault="002058E7" w:rsidP="002058E7">
            <w:pPr>
              <w:keepNext/>
              <w:keepLines/>
              <w:spacing w:after="0"/>
              <w:jc w:val="center"/>
              <w:rPr>
                <w:rFonts w:ascii="Arial" w:hAnsi="Arial"/>
                <w:b/>
                <w:sz w:val="18"/>
              </w:rPr>
            </w:pPr>
            <w:r w:rsidRPr="002058E7">
              <w:rPr>
                <w:rFonts w:ascii="Arial" w:hAnsi="Arial"/>
                <w:b/>
                <w:sz w:val="18"/>
              </w:rPr>
              <w:t>NW-TT</w:t>
            </w:r>
          </w:p>
        </w:tc>
        <w:tc>
          <w:tcPr>
            <w:tcW w:w="1215" w:type="dxa"/>
            <w:vMerge/>
            <w:shd w:val="clear" w:color="auto" w:fill="auto"/>
          </w:tcPr>
          <w:p w:rsidR="002058E7" w:rsidRPr="002058E7" w:rsidRDefault="002058E7" w:rsidP="002058E7">
            <w:pPr>
              <w:keepNext/>
              <w:keepLines/>
              <w:spacing w:after="0"/>
              <w:jc w:val="center"/>
              <w:rPr>
                <w:rFonts w:ascii="Arial" w:hAnsi="Arial"/>
                <w:b/>
                <w:sz w:val="18"/>
              </w:rPr>
            </w:pPr>
          </w:p>
        </w:tc>
        <w:tc>
          <w:tcPr>
            <w:tcW w:w="2223" w:type="dxa"/>
            <w:vMerge/>
            <w:shd w:val="clear" w:color="auto" w:fill="auto"/>
          </w:tcPr>
          <w:p w:rsidR="002058E7" w:rsidRPr="002058E7" w:rsidRDefault="002058E7" w:rsidP="002058E7">
            <w:pPr>
              <w:keepNext/>
              <w:keepLines/>
              <w:spacing w:after="0"/>
              <w:jc w:val="center"/>
              <w:rPr>
                <w:rFonts w:ascii="Arial" w:hAnsi="Arial"/>
                <w:b/>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Port management capabilities (see Note 2)</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Bridge delay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txPropagationDelay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802.1Qcc [95] clause 12.32.2.1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Traffic class related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Traffic class table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12.6.3 and clause 8.6.6.</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Gate control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bookmarkStart w:id="25" w:name="_Hlk11532839"/>
            <w:r w:rsidRPr="002058E7">
              <w:rPr>
                <w:rFonts w:ascii="Arial" w:hAnsi="Arial"/>
                <w:sz w:val="18"/>
              </w:rPr>
              <w:t>GateEnabled</w:t>
            </w:r>
            <w:bookmarkEnd w:id="25"/>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bookmarkStart w:id="26" w:name="_Hlk11532855"/>
            <w:r w:rsidRPr="002058E7">
              <w:rPr>
                <w:rFonts w:ascii="Arial" w:hAnsi="Arial"/>
                <w:sz w:val="18"/>
              </w:rPr>
              <w:t>IEEE 802.1Q [98] Table 12-29</w:t>
            </w:r>
            <w:bookmarkEnd w:id="26"/>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AdminCycleTime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AdminControlListLength (see Note 3)</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12-28</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Tick 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12-29</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Traffic forwarding information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Static Filtering Entry (NOTE 7)</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clause 8.8.1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b/>
                <w:sz w:val="18"/>
              </w:rPr>
              <w:t>General Neighbor discovery configuration</w:t>
            </w:r>
          </w:p>
          <w:p w:rsidR="002058E7" w:rsidRPr="002058E7" w:rsidRDefault="002058E7" w:rsidP="002058E7">
            <w:pPr>
              <w:keepNext/>
              <w:keepLines/>
              <w:spacing w:after="0"/>
              <w:rPr>
                <w:rFonts w:ascii="Arial" w:hAnsi="Arial"/>
                <w:b/>
                <w:bCs/>
                <w:sz w:val="18"/>
              </w:rPr>
            </w:pPr>
            <w:r w:rsidRPr="002058E7">
              <w:rPr>
                <w:rFonts w:ascii="Arial" w:hAnsi="Arial"/>
                <w:b/>
                <w:bCs/>
                <w:sz w:val="18"/>
              </w:rPr>
              <w:t>(NOTE 4)</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adminStatus</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9.2.5.1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lldpV2LocChassisId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lldpV2MessageTxInterval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lldpV2MessageTxHoldMultiplier</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NW-TT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lang w:val="en-US"/>
              </w:rPr>
              <w:t>DS-TT port neighbor discovery configuration</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rPr>
              <w:t>lldpV2LocPortId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val="en-US"/>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b/>
                <w:sz w:val="18"/>
              </w:rPr>
              <w:t>Neighbor discovery information for each discovered neighbor of NW-TT</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Neighbor discovery information for each discovered neighbor of DS-TT</w:t>
            </w:r>
          </w:p>
          <w:p w:rsidR="002058E7" w:rsidRPr="002058E7" w:rsidRDefault="002058E7" w:rsidP="002058E7">
            <w:pPr>
              <w:keepNext/>
              <w:keepLines/>
              <w:spacing w:after="0"/>
              <w:rPr>
                <w:rFonts w:ascii="Arial" w:hAnsi="Arial"/>
                <w:sz w:val="18"/>
              </w:rPr>
            </w:pPr>
            <w:r w:rsidRPr="002058E7">
              <w:rPr>
                <w:rFonts w:ascii="Arial" w:hAnsi="Arial"/>
                <w:b/>
                <w:bCs/>
                <w:sz w:val="18"/>
              </w:rPr>
              <w:t>(NOTE 5)</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rPr>
              <w:lastRenderedPageBreak/>
              <w:t>lldpV2RemChassisIdSubtype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lldpV2RemChassisId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lldpV2RemPortIdSubtype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lldpV2RemPortId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Table 11-2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rPr>
              <w:t>TTL</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D</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N</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802.1AB [97] clause 8.5.4.1</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bCs/>
                <w:sz w:val="18"/>
              </w:rPr>
            </w:pPr>
            <w:r w:rsidRPr="002058E7">
              <w:rPr>
                <w:rFonts w:ascii="Arial" w:hAnsi="Arial"/>
                <w:b/>
                <w:bCs/>
                <w:sz w:val="18"/>
              </w:rPr>
              <w:t>Per-Stream Filtering and Policing information</w:t>
            </w:r>
          </w:p>
          <w:p w:rsidR="002058E7" w:rsidRPr="002058E7" w:rsidRDefault="002058E7" w:rsidP="002058E7">
            <w:pPr>
              <w:keepNext/>
              <w:keepLines/>
              <w:spacing w:after="0"/>
              <w:rPr>
                <w:rFonts w:ascii="Arial" w:hAnsi="Arial"/>
                <w:sz w:val="18"/>
              </w:rPr>
            </w:pPr>
            <w:r w:rsidRPr="002058E7">
              <w:rPr>
                <w:rFonts w:ascii="Arial" w:hAnsi="Arial"/>
                <w:sz w:val="18"/>
              </w:rPr>
              <w:t>(NOTE 10)</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Filter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8)</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StreamHandleSpec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
                <w:sz w:val="18"/>
              </w:rPr>
            </w:pPr>
            <w:r w:rsidRPr="002058E7">
              <w:rPr>
                <w:rFonts w:ascii="Arial" w:hAnsi="Arial"/>
                <w:sz w:val="18"/>
                <w:lang w:val="en-US" w:eastAsia="fr-FR"/>
              </w:rPr>
              <w:t>PrioritySpec</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val="en-US" w:eastAsia="fr-FR"/>
              </w:rPr>
              <w:t>StreamGateInstanceID</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12-32</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 Gate Instance Table</w:t>
            </w:r>
          </w:p>
          <w:p w:rsidR="002058E7" w:rsidRPr="002058E7" w:rsidRDefault="002058E7" w:rsidP="002058E7">
            <w:pPr>
              <w:keepNext/>
              <w:keepLines/>
              <w:spacing w:after="0"/>
              <w:rPr>
                <w:rFonts w:ascii="Arial" w:hAnsi="Arial"/>
                <w:bCs/>
                <w:sz w:val="18"/>
              </w:rPr>
            </w:pPr>
            <w:r w:rsidRPr="002058E7">
              <w:rPr>
                <w:rFonts w:ascii="Arial" w:hAnsi="Arial"/>
                <w:bCs/>
                <w:sz w:val="18"/>
              </w:rPr>
              <w:t>(NOTE 9)</w:t>
            </w:r>
          </w:p>
        </w:tc>
        <w:tc>
          <w:tcPr>
            <w:tcW w:w="643" w:type="dxa"/>
            <w:shd w:val="clear" w:color="auto" w:fill="auto"/>
          </w:tcPr>
          <w:p w:rsidR="002058E7" w:rsidRPr="002058E7" w:rsidRDefault="002058E7" w:rsidP="002058E7">
            <w:pPr>
              <w:keepNext/>
              <w:keepLines/>
              <w:spacing w:after="0"/>
              <w:jc w:val="center"/>
              <w:rPr>
                <w:rFonts w:ascii="Arial" w:hAnsi="Arial"/>
                <w:sz w:val="18"/>
              </w:rPr>
            </w:pPr>
          </w:p>
        </w:tc>
        <w:tc>
          <w:tcPr>
            <w:tcW w:w="672" w:type="dxa"/>
            <w:shd w:val="clear" w:color="auto" w:fill="auto"/>
          </w:tcPr>
          <w:p w:rsidR="002058E7" w:rsidRPr="002058E7" w:rsidRDefault="002058E7" w:rsidP="002058E7">
            <w:pPr>
              <w:keepNext/>
              <w:keepLines/>
              <w:spacing w:after="0"/>
              <w:jc w:val="center"/>
              <w:rPr>
                <w:rFonts w:ascii="Arial" w:hAnsi="Arial"/>
                <w:sz w:val="18"/>
              </w:rPr>
            </w:pPr>
          </w:p>
        </w:tc>
        <w:tc>
          <w:tcPr>
            <w:tcW w:w="1215" w:type="dxa"/>
            <w:shd w:val="clear" w:color="auto" w:fill="auto"/>
          </w:tcPr>
          <w:p w:rsidR="002058E7" w:rsidRPr="002058E7" w:rsidRDefault="002058E7" w:rsidP="002058E7">
            <w:pPr>
              <w:keepNext/>
              <w:keepLines/>
              <w:spacing w:after="0"/>
              <w:jc w:val="center"/>
              <w:rPr>
                <w:rFonts w:ascii="Arial" w:hAnsi="Arial"/>
                <w:sz w:val="18"/>
              </w:rPr>
            </w:pP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bCs/>
                <w:sz w:val="18"/>
              </w:rPr>
            </w:pPr>
            <w:r w:rsidRPr="002058E7">
              <w:rPr>
                <w:rFonts w:ascii="Arial" w:hAnsi="Arial"/>
                <w:bCs/>
                <w:sz w:val="18"/>
              </w:rPr>
              <w:t>StreamGateInstance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PSFPAdminBaseTime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PSFPAdminControlList</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PSFPAdminCycleTime</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4310" w:type="dxa"/>
            <w:shd w:val="clear" w:color="auto" w:fill="auto"/>
          </w:tcPr>
          <w:p w:rsidR="002058E7" w:rsidRPr="002058E7" w:rsidRDefault="002058E7" w:rsidP="002058E7">
            <w:pPr>
              <w:keepNext/>
              <w:keepLines/>
              <w:spacing w:after="0"/>
              <w:rPr>
                <w:rFonts w:ascii="Arial" w:hAnsi="Arial"/>
                <w:sz w:val="18"/>
              </w:rPr>
            </w:pPr>
            <w:r w:rsidRPr="002058E7">
              <w:rPr>
                <w:rFonts w:ascii="Arial" w:hAnsi="Arial"/>
                <w:sz w:val="18"/>
                <w:lang w:eastAsia="fr-FR"/>
              </w:rPr>
              <w:t>PSFPTickGranularity</w:t>
            </w:r>
          </w:p>
        </w:tc>
        <w:tc>
          <w:tcPr>
            <w:tcW w:w="64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672"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X</w:t>
            </w:r>
          </w:p>
        </w:tc>
        <w:tc>
          <w:tcPr>
            <w:tcW w:w="1215"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R</w:t>
            </w:r>
          </w:p>
        </w:tc>
        <w:tc>
          <w:tcPr>
            <w:tcW w:w="2223" w:type="dxa"/>
            <w:shd w:val="clear" w:color="auto" w:fill="auto"/>
          </w:tcPr>
          <w:p w:rsidR="002058E7" w:rsidRPr="002058E7" w:rsidRDefault="002058E7" w:rsidP="002058E7">
            <w:pPr>
              <w:keepNext/>
              <w:keepLines/>
              <w:spacing w:after="0"/>
              <w:jc w:val="center"/>
              <w:rPr>
                <w:rFonts w:ascii="Arial" w:hAnsi="Arial"/>
                <w:sz w:val="18"/>
              </w:rPr>
            </w:pPr>
            <w:r w:rsidRPr="002058E7">
              <w:rPr>
                <w:rFonts w:ascii="Arial" w:hAnsi="Arial"/>
                <w:sz w:val="18"/>
                <w:lang w:eastAsia="fr-FR"/>
              </w:rPr>
              <w:t>IEEE 802.1Q [98] Table 12-33</w:t>
            </w:r>
          </w:p>
        </w:tc>
      </w:tr>
      <w:tr w:rsidR="002058E7" w:rsidRPr="002058E7" w:rsidTr="00592577">
        <w:tc>
          <w:tcPr>
            <w:tcW w:w="9063" w:type="dxa"/>
            <w:gridSpan w:val="5"/>
            <w:shd w:val="clear" w:color="auto" w:fill="auto"/>
          </w:tcPr>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w:t>
            </w:r>
            <w:r w:rsidRPr="002058E7">
              <w:rPr>
                <w:rFonts w:ascii="Arial" w:hAnsi="Arial"/>
                <w:sz w:val="18"/>
              </w:rPr>
              <w:tab/>
              <w:t>R = Read only access; RW = Read/Write access.</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2:</w:t>
            </w:r>
            <w:r w:rsidRPr="002058E7">
              <w:rPr>
                <w:rFonts w:ascii="Arial" w:hAnsi="Arial"/>
                <w:sz w:val="18"/>
              </w:rPr>
              <w:tab/>
              <w:t>Indicates which standardized and deployment-specific port management information is supported by DS-TT or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3:</w:t>
            </w:r>
            <w:r w:rsidRPr="002058E7">
              <w:rPr>
                <w:rFonts w:ascii="Arial" w:hAnsi="Arial"/>
                <w:sz w:val="18"/>
              </w:rPr>
              <w:tab/>
              <w:t>AdminCycleTime and AdminControlListLength are optional for gate control information.</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4:</w:t>
            </w:r>
            <w:r w:rsidRPr="002058E7">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5:</w:t>
            </w:r>
            <w:r w:rsidRPr="002058E7">
              <w:rPr>
                <w:rFonts w:ascii="Arial"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6:</w:t>
            </w:r>
            <w:r w:rsidRPr="002058E7">
              <w:rPr>
                <w:rFonts w:ascii="Arial" w:hAnsi="Arial"/>
                <w:sz w:val="18"/>
              </w:rPr>
              <w:tab/>
              <w:t>X = applicable; D = applicable when validation and generation of LLDP frames is processed at the DS-TT; N = applicable when validation and generation of LLDP frames is processed centrally at NW-TT.</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7:</w:t>
            </w:r>
            <w:r w:rsidRPr="002058E7">
              <w:rPr>
                <w:rFonts w:ascii="Arial" w:hAnsi="Arial"/>
                <w:sz w:val="18"/>
              </w:rPr>
              <w:tab/>
              <w:t>NW-TT uses Static Filtering Entry information to determine the NW-TT egress port for forwarding UL TSC traffic.</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8:</w:t>
            </w:r>
            <w:r w:rsidRPr="002058E7">
              <w:rPr>
                <w:rFonts w:ascii="Arial" w:hAnsi="Arial"/>
                <w:sz w:val="18"/>
              </w:rPr>
              <w:tab/>
              <w:t>There is a Stream Filter Instance Table per Stream.</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9:</w:t>
            </w:r>
            <w:r w:rsidRPr="002058E7">
              <w:rPr>
                <w:rFonts w:ascii="Arial" w:hAnsi="Arial"/>
                <w:sz w:val="18"/>
              </w:rPr>
              <w:tab/>
              <w:t>There is a Stream Gate Instance Table per Gate.</w:t>
            </w:r>
          </w:p>
          <w:p w:rsidR="002058E7" w:rsidRPr="002058E7" w:rsidRDefault="002058E7" w:rsidP="002058E7">
            <w:pPr>
              <w:keepNext/>
              <w:keepLines/>
              <w:spacing w:after="0"/>
              <w:ind w:left="851" w:hanging="851"/>
              <w:rPr>
                <w:rFonts w:ascii="Arial" w:hAnsi="Arial"/>
                <w:sz w:val="18"/>
              </w:rPr>
            </w:pPr>
            <w:r w:rsidRPr="002058E7">
              <w:rPr>
                <w:rFonts w:ascii="Arial" w:hAnsi="Arial"/>
                <w:sz w:val="18"/>
              </w:rPr>
              <w:t>NOTE 10:</w:t>
            </w:r>
            <w:r w:rsidRPr="002058E7">
              <w:rPr>
                <w:rFonts w:ascii="Arial" w:hAnsi="Arial"/>
                <w:sz w:val="18"/>
              </w:rPr>
              <w:tab/>
              <w:t xml:space="preserve">The use of PSFP information is mandatory at the TSN AF and is optional at both DS-TT and NW-TT. TSN AF uses the PSFP information at TSN bridge configuration time to identify the DS-TT MAC address of the PDU Session as described in clause 5.28.2 and for determination of the </w:t>
            </w:r>
            <w:del w:id="27" w:author="China Mobile" w:date="2020-04-07T16:49:00Z">
              <w:r w:rsidRPr="002058E7" w:rsidDel="000200CF">
                <w:rPr>
                  <w:rFonts w:ascii="Arial" w:hAnsi="Arial"/>
                  <w:sz w:val="18"/>
                </w:rPr>
                <w:delText>TSCAI</w:delText>
              </w:r>
            </w:del>
            <w:ins w:id="28" w:author="China Mobile" w:date="2020-04-07T16:49:00Z">
              <w:r w:rsidRPr="002058E7">
                <w:rPr>
                  <w:rFonts w:ascii="Arial" w:hAnsi="Arial"/>
                  <w:sz w:val="18"/>
                </w:rPr>
                <w:t xml:space="preserve"> traffic pattern </w:t>
              </w:r>
            </w:ins>
            <w:r w:rsidRPr="002058E7">
              <w:rPr>
                <w:rFonts w:ascii="Arial" w:hAnsi="Arial"/>
                <w:sz w:val="18"/>
              </w:rPr>
              <w:t>information as described in Annex I. The PSFP information can be used at the DS-TT (if supported) and at the NW-TT (if supported) for the purpose of per-stream filtering and policing as defined in IEEE 802.1Q [98] clause 8.6.5.1.</w:t>
            </w:r>
          </w:p>
        </w:tc>
      </w:tr>
    </w:tbl>
    <w:p w:rsidR="002058E7" w:rsidRPr="002058E7" w:rsidRDefault="002058E7" w:rsidP="002058E7"/>
    <w:p w:rsidR="002058E7" w:rsidRPr="002058E7" w:rsidRDefault="002058E7" w:rsidP="002058E7">
      <w:r w:rsidRPr="002058E7">
        <w:t>Exchange of port management information between TSN AF and NW-TT or DS-TT allows TSN AF to:</w:t>
      </w:r>
    </w:p>
    <w:p w:rsidR="002058E7" w:rsidRPr="002058E7" w:rsidRDefault="002058E7" w:rsidP="002058E7">
      <w:pPr>
        <w:ind w:left="568" w:hanging="284"/>
      </w:pPr>
      <w:r w:rsidRPr="002058E7">
        <w:t>1)</w:t>
      </w:r>
      <w:r w:rsidRPr="002058E7">
        <w:tab/>
        <w:t>retrieve port management information for a DS-TT or NW-TT Ethernet port;</w:t>
      </w:r>
    </w:p>
    <w:p w:rsidR="002058E7" w:rsidRPr="002058E7" w:rsidRDefault="002058E7" w:rsidP="002058E7">
      <w:pPr>
        <w:ind w:left="568" w:hanging="284"/>
      </w:pPr>
      <w:r w:rsidRPr="002058E7">
        <w:t>2)</w:t>
      </w:r>
      <w:r w:rsidRPr="002058E7">
        <w:tab/>
        <w:t>send port management information for a DS-TT or NW-TT Ethernet port;</w:t>
      </w:r>
    </w:p>
    <w:p w:rsidR="002058E7" w:rsidRPr="002058E7" w:rsidRDefault="002058E7" w:rsidP="002058E7">
      <w:pPr>
        <w:ind w:left="568" w:hanging="284"/>
      </w:pPr>
      <w:r w:rsidRPr="002058E7">
        <w:t>3)</w:t>
      </w:r>
      <w:r w:rsidRPr="002058E7">
        <w:tab/>
        <w:t>subscribe to and receive notifications if specific port management information for a DS-TT or NW-TT Ethernet port changes.</w:t>
      </w:r>
    </w:p>
    <w:p w:rsidR="002058E7" w:rsidRPr="002058E7" w:rsidRDefault="002058E7" w:rsidP="002058E7">
      <w:r w:rsidRPr="002058E7">
        <w:lastRenderedPageBreak/>
        <w:t>Exchange of port management information between TSN AF and NW-TT or DS-TT is initiated by DS-TT or NW-TT to:</w:t>
      </w:r>
    </w:p>
    <w:p w:rsidR="002058E7" w:rsidRPr="002058E7" w:rsidRDefault="002058E7" w:rsidP="002058E7">
      <w:pPr>
        <w:ind w:left="568" w:hanging="284"/>
      </w:pPr>
      <w:r w:rsidRPr="002058E7">
        <w:t>-</w:t>
      </w:r>
      <w:r w:rsidRPr="002058E7">
        <w:tab/>
        <w:t>notify TSN AF if port management information has changed that TSN AF has subscribed for.</w:t>
      </w:r>
    </w:p>
    <w:p w:rsidR="002058E7" w:rsidRPr="002058E7" w:rsidRDefault="002058E7" w:rsidP="002058E7">
      <w:r w:rsidRPr="002058E7">
        <w:t>Exchange of port management information is initiated by DS-TT to:</w:t>
      </w:r>
    </w:p>
    <w:p w:rsidR="002058E7" w:rsidRPr="002058E7" w:rsidRDefault="002058E7" w:rsidP="002058E7">
      <w:pPr>
        <w:ind w:left="568" w:hanging="284"/>
      </w:pPr>
      <w:r w:rsidRPr="002058E7">
        <w:t>-</w:t>
      </w:r>
      <w:r w:rsidRPr="002058E7">
        <w:tab/>
        <w:t>provide port management capabilities, i.e. provide information indicating which standardized and deployment-specific port management information is supported by DS-TT.</w:t>
      </w:r>
    </w:p>
    <w:p w:rsidR="002058E7" w:rsidRPr="002058E7" w:rsidRDefault="002058E7" w:rsidP="002058E7">
      <w:r w:rsidRPr="002058E7">
        <w:t>TSN AF indicates inside the Port Management Information Container whether it wants to retrieve or send port management information or intends to (un-)subscribe for notifications.</w:t>
      </w:r>
    </w:p>
    <w:p w:rsidR="00E9258C" w:rsidRPr="00892647" w:rsidRDefault="00E9258C" w:rsidP="00A33E8C">
      <w:pPr>
        <w:pStyle w:val="NO"/>
      </w:pPr>
      <w:bookmarkStart w:id="29" w:name="_GoBack"/>
      <w:bookmarkEnd w:id="29"/>
    </w:p>
    <w:p w:rsidR="000200CF" w:rsidRPr="0042466D" w:rsidRDefault="000200CF" w:rsidP="0002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430" w:rsidRDefault="00746430">
      <w:r>
        <w:separator/>
      </w:r>
    </w:p>
  </w:endnote>
  <w:endnote w:type="continuationSeparator" w:id="0">
    <w:p w:rsidR="00746430" w:rsidRDefault="0074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430" w:rsidRDefault="00746430">
      <w:r>
        <w:separator/>
      </w:r>
    </w:p>
  </w:footnote>
  <w:footnote w:type="continuationSeparator" w:id="0">
    <w:p w:rsidR="00746430" w:rsidRDefault="0074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9CC" w:rsidRDefault="00DD49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D2E9F"/>
    <w:multiLevelType w:val="hybridMultilevel"/>
    <w:tmpl w:val="B6881A2C"/>
    <w:lvl w:ilvl="0" w:tplc="F586E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9F94FE1"/>
    <w:multiLevelType w:val="hybridMultilevel"/>
    <w:tmpl w:val="8DE29730"/>
    <w:lvl w:ilvl="0" w:tplc="AA7283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Mobile">
    <w15:presenceInfo w15:providerId="None" w15:userId="China Mobi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15308"/>
    <w:rsid w:val="000200CF"/>
    <w:rsid w:val="00022E4A"/>
    <w:rsid w:val="0002635D"/>
    <w:rsid w:val="000333D0"/>
    <w:rsid w:val="00045C1A"/>
    <w:rsid w:val="00087155"/>
    <w:rsid w:val="000A6394"/>
    <w:rsid w:val="000B0DFC"/>
    <w:rsid w:val="000B7FED"/>
    <w:rsid w:val="000C038A"/>
    <w:rsid w:val="000C6598"/>
    <w:rsid w:val="000E3171"/>
    <w:rsid w:val="001119A6"/>
    <w:rsid w:val="0011734C"/>
    <w:rsid w:val="00123F2D"/>
    <w:rsid w:val="00145D43"/>
    <w:rsid w:val="001709CB"/>
    <w:rsid w:val="00174258"/>
    <w:rsid w:val="00182945"/>
    <w:rsid w:val="00192C46"/>
    <w:rsid w:val="00196279"/>
    <w:rsid w:val="001A0252"/>
    <w:rsid w:val="001A08B3"/>
    <w:rsid w:val="001A7B60"/>
    <w:rsid w:val="001B52F0"/>
    <w:rsid w:val="001B6587"/>
    <w:rsid w:val="001B7A65"/>
    <w:rsid w:val="001C4DD8"/>
    <w:rsid w:val="001D6221"/>
    <w:rsid w:val="001E41F3"/>
    <w:rsid w:val="001E7B19"/>
    <w:rsid w:val="00200F24"/>
    <w:rsid w:val="002058E7"/>
    <w:rsid w:val="00242848"/>
    <w:rsid w:val="0026004D"/>
    <w:rsid w:val="002640DD"/>
    <w:rsid w:val="00273F5C"/>
    <w:rsid w:val="00275D12"/>
    <w:rsid w:val="00284FEB"/>
    <w:rsid w:val="002860C4"/>
    <w:rsid w:val="002864B6"/>
    <w:rsid w:val="002B5175"/>
    <w:rsid w:val="002B5741"/>
    <w:rsid w:val="002C30F3"/>
    <w:rsid w:val="00305409"/>
    <w:rsid w:val="00307B23"/>
    <w:rsid w:val="00345FB6"/>
    <w:rsid w:val="00357E35"/>
    <w:rsid w:val="003609EF"/>
    <w:rsid w:val="0036129A"/>
    <w:rsid w:val="0036231A"/>
    <w:rsid w:val="00374DD4"/>
    <w:rsid w:val="00381146"/>
    <w:rsid w:val="00382219"/>
    <w:rsid w:val="003C01B5"/>
    <w:rsid w:val="003E1A36"/>
    <w:rsid w:val="003F3F2B"/>
    <w:rsid w:val="00401A84"/>
    <w:rsid w:val="00410371"/>
    <w:rsid w:val="00411D97"/>
    <w:rsid w:val="004242F1"/>
    <w:rsid w:val="00451466"/>
    <w:rsid w:val="00495A40"/>
    <w:rsid w:val="004A5C42"/>
    <w:rsid w:val="004B75B7"/>
    <w:rsid w:val="004C530C"/>
    <w:rsid w:val="005030C9"/>
    <w:rsid w:val="0051580D"/>
    <w:rsid w:val="005342C1"/>
    <w:rsid w:val="00547111"/>
    <w:rsid w:val="00562D7B"/>
    <w:rsid w:val="00584DC0"/>
    <w:rsid w:val="00592D74"/>
    <w:rsid w:val="005A27D5"/>
    <w:rsid w:val="005D47DA"/>
    <w:rsid w:val="005D6695"/>
    <w:rsid w:val="005E1D15"/>
    <w:rsid w:val="005E2C44"/>
    <w:rsid w:val="005E5780"/>
    <w:rsid w:val="005E719E"/>
    <w:rsid w:val="00613924"/>
    <w:rsid w:val="00621188"/>
    <w:rsid w:val="006257ED"/>
    <w:rsid w:val="00627B9A"/>
    <w:rsid w:val="00634348"/>
    <w:rsid w:val="006646A1"/>
    <w:rsid w:val="0068237B"/>
    <w:rsid w:val="006927AD"/>
    <w:rsid w:val="00694810"/>
    <w:rsid w:val="00695808"/>
    <w:rsid w:val="006A6D82"/>
    <w:rsid w:val="006A7761"/>
    <w:rsid w:val="006B46FB"/>
    <w:rsid w:val="006C1324"/>
    <w:rsid w:val="006E21FB"/>
    <w:rsid w:val="006F2411"/>
    <w:rsid w:val="006F649D"/>
    <w:rsid w:val="00726455"/>
    <w:rsid w:val="0073474C"/>
    <w:rsid w:val="00736A2C"/>
    <w:rsid w:val="00746430"/>
    <w:rsid w:val="00765D26"/>
    <w:rsid w:val="00772019"/>
    <w:rsid w:val="007732F1"/>
    <w:rsid w:val="00773362"/>
    <w:rsid w:val="00775CA5"/>
    <w:rsid w:val="007835A3"/>
    <w:rsid w:val="00792342"/>
    <w:rsid w:val="00796741"/>
    <w:rsid w:val="007977A8"/>
    <w:rsid w:val="007B4A66"/>
    <w:rsid w:val="007B512A"/>
    <w:rsid w:val="007C2097"/>
    <w:rsid w:val="007D6A07"/>
    <w:rsid w:val="007F7259"/>
    <w:rsid w:val="007F7E60"/>
    <w:rsid w:val="008040A8"/>
    <w:rsid w:val="00812DA1"/>
    <w:rsid w:val="00813CAA"/>
    <w:rsid w:val="008279FA"/>
    <w:rsid w:val="0083131A"/>
    <w:rsid w:val="00835282"/>
    <w:rsid w:val="008436E0"/>
    <w:rsid w:val="00861825"/>
    <w:rsid w:val="008626E7"/>
    <w:rsid w:val="0086394A"/>
    <w:rsid w:val="00870EE7"/>
    <w:rsid w:val="008863B9"/>
    <w:rsid w:val="00892647"/>
    <w:rsid w:val="008A45A6"/>
    <w:rsid w:val="008F686C"/>
    <w:rsid w:val="008F6D80"/>
    <w:rsid w:val="009148DE"/>
    <w:rsid w:val="00925D3B"/>
    <w:rsid w:val="00930A74"/>
    <w:rsid w:val="00931985"/>
    <w:rsid w:val="00941E30"/>
    <w:rsid w:val="0094792E"/>
    <w:rsid w:val="00966A86"/>
    <w:rsid w:val="009777D9"/>
    <w:rsid w:val="00991B88"/>
    <w:rsid w:val="009935D7"/>
    <w:rsid w:val="009A5753"/>
    <w:rsid w:val="009A579D"/>
    <w:rsid w:val="009B0CA1"/>
    <w:rsid w:val="009C2104"/>
    <w:rsid w:val="009C355E"/>
    <w:rsid w:val="009C7801"/>
    <w:rsid w:val="009D0088"/>
    <w:rsid w:val="009E3297"/>
    <w:rsid w:val="009F734F"/>
    <w:rsid w:val="00A078A5"/>
    <w:rsid w:val="00A13E96"/>
    <w:rsid w:val="00A246B6"/>
    <w:rsid w:val="00A33E8C"/>
    <w:rsid w:val="00A4187B"/>
    <w:rsid w:val="00A47E70"/>
    <w:rsid w:val="00A50CF0"/>
    <w:rsid w:val="00A7671C"/>
    <w:rsid w:val="00A905F2"/>
    <w:rsid w:val="00AA2CBC"/>
    <w:rsid w:val="00AC1BD2"/>
    <w:rsid w:val="00AC2E0B"/>
    <w:rsid w:val="00AC5820"/>
    <w:rsid w:val="00AD1CD8"/>
    <w:rsid w:val="00B065A7"/>
    <w:rsid w:val="00B258BB"/>
    <w:rsid w:val="00B54C2D"/>
    <w:rsid w:val="00B66F4F"/>
    <w:rsid w:val="00B67B97"/>
    <w:rsid w:val="00B7261E"/>
    <w:rsid w:val="00B86F63"/>
    <w:rsid w:val="00B87867"/>
    <w:rsid w:val="00B933AC"/>
    <w:rsid w:val="00B94556"/>
    <w:rsid w:val="00B968C8"/>
    <w:rsid w:val="00BA3EC5"/>
    <w:rsid w:val="00BA51D9"/>
    <w:rsid w:val="00BB5DFC"/>
    <w:rsid w:val="00BB7552"/>
    <w:rsid w:val="00BD279D"/>
    <w:rsid w:val="00BD6BB8"/>
    <w:rsid w:val="00BF2AB4"/>
    <w:rsid w:val="00C20737"/>
    <w:rsid w:val="00C37A9C"/>
    <w:rsid w:val="00C4121A"/>
    <w:rsid w:val="00C47FCE"/>
    <w:rsid w:val="00C6464D"/>
    <w:rsid w:val="00C66BA2"/>
    <w:rsid w:val="00C76C74"/>
    <w:rsid w:val="00C95985"/>
    <w:rsid w:val="00CA45BD"/>
    <w:rsid w:val="00CA4C05"/>
    <w:rsid w:val="00CB24CC"/>
    <w:rsid w:val="00CB7706"/>
    <w:rsid w:val="00CC5026"/>
    <w:rsid w:val="00CC68D0"/>
    <w:rsid w:val="00CD1A50"/>
    <w:rsid w:val="00CD7B38"/>
    <w:rsid w:val="00CF0A67"/>
    <w:rsid w:val="00CF362F"/>
    <w:rsid w:val="00D015A8"/>
    <w:rsid w:val="00D03F9A"/>
    <w:rsid w:val="00D0596A"/>
    <w:rsid w:val="00D06D51"/>
    <w:rsid w:val="00D24991"/>
    <w:rsid w:val="00D30C75"/>
    <w:rsid w:val="00D50255"/>
    <w:rsid w:val="00D5108A"/>
    <w:rsid w:val="00D5215C"/>
    <w:rsid w:val="00D55A8D"/>
    <w:rsid w:val="00D63282"/>
    <w:rsid w:val="00D66520"/>
    <w:rsid w:val="00D74DE6"/>
    <w:rsid w:val="00D8446A"/>
    <w:rsid w:val="00DB1E68"/>
    <w:rsid w:val="00DB33B2"/>
    <w:rsid w:val="00DC5B4D"/>
    <w:rsid w:val="00DD49CC"/>
    <w:rsid w:val="00DE34CF"/>
    <w:rsid w:val="00E01D97"/>
    <w:rsid w:val="00E13F3D"/>
    <w:rsid w:val="00E17892"/>
    <w:rsid w:val="00E21857"/>
    <w:rsid w:val="00E34898"/>
    <w:rsid w:val="00E51809"/>
    <w:rsid w:val="00E54E67"/>
    <w:rsid w:val="00E651CD"/>
    <w:rsid w:val="00E9258C"/>
    <w:rsid w:val="00E97CB1"/>
    <w:rsid w:val="00EA0F18"/>
    <w:rsid w:val="00EA429C"/>
    <w:rsid w:val="00EB09B7"/>
    <w:rsid w:val="00ED13A4"/>
    <w:rsid w:val="00EE77AF"/>
    <w:rsid w:val="00EE7D7C"/>
    <w:rsid w:val="00EF2644"/>
    <w:rsid w:val="00F25D98"/>
    <w:rsid w:val="00F300FB"/>
    <w:rsid w:val="00F31DC6"/>
    <w:rsid w:val="00F40971"/>
    <w:rsid w:val="00F501BE"/>
    <w:rsid w:val="00F80304"/>
    <w:rsid w:val="00F82D19"/>
    <w:rsid w:val="00FB1B22"/>
    <w:rsid w:val="00FB6386"/>
    <w:rsid w:val="00FD2482"/>
    <w:rsid w:val="00FE1F84"/>
    <w:rsid w:val="00FF1DEE"/>
    <w:rsid w:val="00FF43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6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0200CF"/>
    <w:rPr>
      <w:rFonts w:ascii="Arial" w:hAnsi="Arial"/>
      <w:sz w:val="18"/>
      <w:lang w:val="en-GB" w:eastAsia="en-US"/>
    </w:rPr>
  </w:style>
  <w:style w:type="character" w:customStyle="1" w:styleId="TAHCar">
    <w:name w:val="TAH Car"/>
    <w:link w:val="TAH"/>
    <w:rsid w:val="000200C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21879808">
      <w:bodyDiv w:val="1"/>
      <w:marLeft w:val="0"/>
      <w:marRight w:val="0"/>
      <w:marTop w:val="0"/>
      <w:marBottom w:val="0"/>
      <w:divBdr>
        <w:top w:val="none" w:sz="0" w:space="0" w:color="auto"/>
        <w:left w:val="none" w:sz="0" w:space="0" w:color="auto"/>
        <w:bottom w:val="none" w:sz="0" w:space="0" w:color="auto"/>
        <w:right w:val="none" w:sz="0" w:space="0" w:color="auto"/>
      </w:divBdr>
    </w:div>
    <w:div w:id="979457381">
      <w:bodyDiv w:val="1"/>
      <w:marLeft w:val="0"/>
      <w:marRight w:val="0"/>
      <w:marTop w:val="0"/>
      <w:marBottom w:val="0"/>
      <w:divBdr>
        <w:top w:val="none" w:sz="0" w:space="0" w:color="auto"/>
        <w:left w:val="none" w:sz="0" w:space="0" w:color="auto"/>
        <w:bottom w:val="none" w:sz="0" w:space="0" w:color="auto"/>
        <w:right w:val="none" w:sz="0" w:space="0" w:color="auto"/>
      </w:divBdr>
    </w:div>
    <w:div w:id="1063331380">
      <w:bodyDiv w:val="1"/>
      <w:marLeft w:val="0"/>
      <w:marRight w:val="0"/>
      <w:marTop w:val="0"/>
      <w:marBottom w:val="0"/>
      <w:divBdr>
        <w:top w:val="none" w:sz="0" w:space="0" w:color="auto"/>
        <w:left w:val="none" w:sz="0" w:space="0" w:color="auto"/>
        <w:bottom w:val="none" w:sz="0" w:space="0" w:color="auto"/>
        <w:right w:val="none" w:sz="0" w:space="0" w:color="auto"/>
      </w:divBdr>
    </w:div>
    <w:div w:id="1121916924">
      <w:bodyDiv w:val="1"/>
      <w:marLeft w:val="0"/>
      <w:marRight w:val="0"/>
      <w:marTop w:val="0"/>
      <w:marBottom w:val="0"/>
      <w:divBdr>
        <w:top w:val="none" w:sz="0" w:space="0" w:color="auto"/>
        <w:left w:val="none" w:sz="0" w:space="0" w:color="auto"/>
        <w:bottom w:val="none" w:sz="0" w:space="0" w:color="auto"/>
        <w:right w:val="none" w:sz="0" w:space="0" w:color="auto"/>
      </w:divBdr>
    </w:div>
    <w:div w:id="1192651521">
      <w:bodyDiv w:val="1"/>
      <w:marLeft w:val="0"/>
      <w:marRight w:val="0"/>
      <w:marTop w:val="0"/>
      <w:marBottom w:val="0"/>
      <w:divBdr>
        <w:top w:val="none" w:sz="0" w:space="0" w:color="auto"/>
        <w:left w:val="none" w:sz="0" w:space="0" w:color="auto"/>
        <w:bottom w:val="none" w:sz="0" w:space="0" w:color="auto"/>
        <w:right w:val="none" w:sz="0" w:space="0" w:color="auto"/>
      </w:divBdr>
    </w:div>
    <w:div w:id="1813056030">
      <w:bodyDiv w:val="1"/>
      <w:marLeft w:val="0"/>
      <w:marRight w:val="0"/>
      <w:marTop w:val="0"/>
      <w:marBottom w:val="0"/>
      <w:divBdr>
        <w:top w:val="none" w:sz="0" w:space="0" w:color="auto"/>
        <w:left w:val="none" w:sz="0" w:space="0" w:color="auto"/>
        <w:bottom w:val="none" w:sz="0" w:space="0" w:color="auto"/>
        <w:right w:val="none" w:sz="0" w:space="0" w:color="auto"/>
      </w:divBdr>
    </w:div>
    <w:div w:id="2068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48395-AFE8-48BE-A8B8-7D4A609B7CA9}">
  <ds:schemaRefs>
    <ds:schemaRef ds:uri="Microsoft.SharePoint.Taxonomy.ContentTypeSync"/>
  </ds:schemaRefs>
</ds:datastoreItem>
</file>

<file path=customXml/itemProps2.xml><?xml version="1.0" encoding="utf-8"?>
<ds:datastoreItem xmlns:ds="http://schemas.openxmlformats.org/officeDocument/2006/customXml" ds:itemID="{0E6B9C08-69FC-481F-8444-8553A6862DA1}">
  <ds:schemaRefs>
    <ds:schemaRef ds:uri="http://schemas.microsoft.com/sharepoint/events"/>
  </ds:schemaRefs>
</ds:datastoreItem>
</file>

<file path=customXml/itemProps3.xml><?xml version="1.0" encoding="utf-8"?>
<ds:datastoreItem xmlns:ds="http://schemas.openxmlformats.org/officeDocument/2006/customXml" ds:itemID="{BB4A31E0-2F2B-4BCD-BF61-186E99351E78}">
  <ds:schemaRefs>
    <ds:schemaRef ds:uri="http://schemas.microsoft.com/sharepoint/v3/contenttype/forms"/>
  </ds:schemaRefs>
</ds:datastoreItem>
</file>

<file path=customXml/itemProps4.xml><?xml version="1.0" encoding="utf-8"?>
<ds:datastoreItem xmlns:ds="http://schemas.openxmlformats.org/officeDocument/2006/customXml" ds:itemID="{D14806C7-A6E4-4C8A-AE1B-22AF8B334E5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E2B3FDE-E3D0-48AD-ABB0-F2576C2E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00C276-FF31-471F-BBFA-3402F5A7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2487</Words>
  <Characters>14178</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1900-01-01T06:00:00Z</cp:lastPrinted>
  <dcterms:created xsi:type="dcterms:W3CDTF">2020-04-21T07:24:00Z</dcterms:created>
  <dcterms:modified xsi:type="dcterms:W3CDTF">2020-04-21T07:24:00Z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1582535195</vt:lpwstr>
  </property>
</Properties>
</file>